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20CB8F" w14:textId="49362C60" w:rsidR="00BF6E68" w:rsidRPr="002B516C" w:rsidRDefault="00BF6E68" w:rsidP="00F97765">
      <w:pPr>
        <w:tabs>
          <w:tab w:val="right" w:pos="9639"/>
        </w:tabs>
        <w:spacing w:after="0"/>
        <w:ind w:right="241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ＭＳ 明朝" w:hAnsi="Arial" w:cs="Arial"/>
          <w:b/>
          <w:sz w:val="24"/>
          <w:szCs w:val="24"/>
        </w:rPr>
        <w:t>3GPP TSG-RAN WG4 Me</w:t>
      </w:r>
      <w:r w:rsidRPr="001455C4">
        <w:rPr>
          <w:rFonts w:ascii="Arial" w:eastAsia="ＭＳ 明朝" w:hAnsi="Arial" w:cs="Arial"/>
          <w:b/>
          <w:sz w:val="24"/>
          <w:szCs w:val="24"/>
        </w:rPr>
        <w:t>eting #</w:t>
      </w:r>
      <w:r w:rsidR="00485B90">
        <w:rPr>
          <w:rFonts w:ascii="Arial" w:eastAsia="ＭＳ 明朝" w:hAnsi="Arial" w:cs="Arial"/>
          <w:b/>
          <w:sz w:val="24"/>
          <w:szCs w:val="24"/>
        </w:rPr>
        <w:t>10</w:t>
      </w:r>
      <w:r w:rsidR="0060093A">
        <w:rPr>
          <w:rFonts w:ascii="Arial" w:eastAsia="ＭＳ 明朝" w:hAnsi="Arial" w:cs="Arial"/>
          <w:b/>
          <w:sz w:val="24"/>
          <w:szCs w:val="24"/>
        </w:rPr>
        <w:t>7</w:t>
      </w:r>
      <w:r w:rsidRPr="001455C4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</w:t>
      </w:r>
      <w:r w:rsidR="00A14E92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  </w:t>
      </w:r>
      <w:r>
        <w:rPr>
          <w:rFonts w:ascii="Arial" w:eastAsia="ＭＳ 明朝" w:hAnsi="Arial" w:cs="Arial" w:hint="eastAsia"/>
          <w:b/>
          <w:sz w:val="24"/>
          <w:szCs w:val="24"/>
          <w:lang w:eastAsia="zh-CN"/>
        </w:rPr>
        <w:t xml:space="preserve">   </w:t>
      </w:r>
      <w:r w:rsidRPr="00C23EFE">
        <w:rPr>
          <w:rFonts w:ascii="Arial" w:eastAsia="ＭＳ 明朝" w:hAnsi="Arial" w:cs="Arial" w:hint="eastAsia"/>
          <w:b/>
          <w:sz w:val="24"/>
          <w:szCs w:val="24"/>
          <w:lang w:eastAsia="zh-CN"/>
        </w:rPr>
        <w:t xml:space="preserve"> </w:t>
      </w:r>
      <w:r w:rsidR="00F97765">
        <w:rPr>
          <w:rFonts w:ascii="Arial" w:eastAsia="ＭＳ 明朝" w:hAnsi="Arial" w:cs="Arial"/>
          <w:b/>
          <w:sz w:val="24"/>
          <w:szCs w:val="24"/>
          <w:lang w:eastAsia="zh-CN"/>
        </w:rPr>
        <w:t xml:space="preserve">      </w:t>
      </w:r>
      <w:r w:rsidR="00A61812">
        <w:rPr>
          <w:rFonts w:ascii="Arial" w:eastAsia="ＭＳ 明朝" w:hAnsi="Arial" w:cs="Arial"/>
          <w:b/>
          <w:sz w:val="24"/>
          <w:szCs w:val="24"/>
          <w:lang w:eastAsia="zh-CN"/>
        </w:rPr>
        <w:t xml:space="preserve">     </w:t>
      </w:r>
      <w:r w:rsidR="0060093A">
        <w:rPr>
          <w:rFonts w:ascii="Arial" w:eastAsia="ＭＳ 明朝" w:hAnsi="Arial" w:cs="Arial"/>
          <w:b/>
          <w:sz w:val="24"/>
          <w:szCs w:val="24"/>
          <w:lang w:eastAsia="zh-CN"/>
        </w:rPr>
        <w:t xml:space="preserve">     </w:t>
      </w:r>
      <w:r w:rsidR="00DC62A9" w:rsidRPr="00DC62A9">
        <w:rPr>
          <w:rFonts w:ascii="Arial" w:eastAsia="ＭＳ 明朝" w:hAnsi="Arial" w:cs="Arial"/>
          <w:b/>
          <w:sz w:val="24"/>
          <w:szCs w:val="24"/>
          <w:lang w:eastAsia="zh-CN"/>
        </w:rPr>
        <w:t>R4-230</w:t>
      </w:r>
      <w:r w:rsidR="007D3B1C">
        <w:rPr>
          <w:rFonts w:ascii="Arial" w:eastAsia="ＭＳ 明朝" w:hAnsi="Arial" w:cs="Arial"/>
          <w:b/>
          <w:sz w:val="24"/>
          <w:szCs w:val="24"/>
          <w:lang w:eastAsia="zh-CN"/>
        </w:rPr>
        <w:t>8141</w:t>
      </w:r>
      <w:r w:rsidR="00D47AAC">
        <w:rPr>
          <w:rFonts w:ascii="Arial" w:eastAsia="ＭＳ 明朝" w:hAnsi="Arial" w:cs="Arial"/>
          <w:b/>
          <w:sz w:val="24"/>
          <w:szCs w:val="24"/>
          <w:lang w:eastAsia="zh-CN"/>
        </w:rPr>
        <w:t xml:space="preserve">          </w:t>
      </w:r>
      <w:r>
        <w:rPr>
          <w:rFonts w:ascii="Arial" w:eastAsia="ＭＳ 明朝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</w:t>
      </w:r>
    </w:p>
    <w:bookmarkEnd w:id="0"/>
    <w:p w14:paraId="0F2DE7C5" w14:textId="5213D55B" w:rsidR="00BF6E68" w:rsidRPr="00C35795" w:rsidRDefault="0060093A" w:rsidP="00BF6E68">
      <w:pPr>
        <w:tabs>
          <w:tab w:val="right" w:pos="9639"/>
        </w:tabs>
        <w:spacing w:after="100" w:afterAutospacing="1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  <w:lang w:eastAsia="zh-CN"/>
        </w:rPr>
        <w:t>Incheon, Korea</w:t>
      </w:r>
      <w:r w:rsidR="00BF6E68" w:rsidRPr="0048098A">
        <w:rPr>
          <w:rFonts w:ascii="Arial" w:eastAsia="ＭＳ 明朝" w:hAnsi="Arial" w:cs="Arial"/>
          <w:b/>
          <w:sz w:val="24"/>
          <w:szCs w:val="24"/>
        </w:rPr>
        <w:t xml:space="preserve">, </w:t>
      </w:r>
      <w:r>
        <w:rPr>
          <w:rFonts w:ascii="Arial" w:eastAsia="ＭＳ 明朝" w:hAnsi="Arial" w:cs="Arial"/>
          <w:b/>
          <w:sz w:val="24"/>
          <w:szCs w:val="24"/>
        </w:rPr>
        <w:t>22</w:t>
      </w:r>
      <w:r w:rsidR="00A61812" w:rsidRPr="00A61812">
        <w:rPr>
          <w:rFonts w:ascii="Arial" w:eastAsia="ＭＳ 明朝" w:hAnsi="Arial" w:cs="Arial"/>
          <w:b/>
          <w:sz w:val="24"/>
          <w:szCs w:val="24"/>
          <w:vertAlign w:val="superscript"/>
        </w:rPr>
        <w:t>th</w:t>
      </w:r>
      <w:r w:rsidR="00A61812">
        <w:rPr>
          <w:rFonts w:ascii="Arial" w:eastAsia="ＭＳ 明朝" w:hAnsi="Arial" w:cs="Arial"/>
          <w:b/>
          <w:sz w:val="24"/>
          <w:szCs w:val="24"/>
        </w:rPr>
        <w:t>-26</w:t>
      </w:r>
      <w:r w:rsidR="00A61812" w:rsidRPr="00A61812">
        <w:rPr>
          <w:rFonts w:ascii="Arial" w:eastAsia="ＭＳ 明朝" w:hAnsi="Arial" w:cs="Arial"/>
          <w:b/>
          <w:sz w:val="24"/>
          <w:szCs w:val="24"/>
          <w:vertAlign w:val="superscript"/>
        </w:rPr>
        <w:t>th</w:t>
      </w:r>
      <w:r>
        <w:rPr>
          <w:rFonts w:ascii="Arial" w:eastAsia="ＭＳ 明朝" w:hAnsi="Arial" w:cs="Arial"/>
          <w:b/>
          <w:sz w:val="24"/>
          <w:szCs w:val="24"/>
        </w:rPr>
        <w:t>, May</w:t>
      </w:r>
      <w:r w:rsidR="008E186F">
        <w:rPr>
          <w:rFonts w:ascii="Arial" w:eastAsia="ＭＳ 明朝" w:hAnsi="Arial" w:cs="Arial"/>
          <w:b/>
          <w:sz w:val="24"/>
          <w:szCs w:val="24"/>
        </w:rPr>
        <w:t xml:space="preserve">, </w:t>
      </w:r>
      <w:r w:rsidR="00BF6E68" w:rsidRPr="0048098A">
        <w:rPr>
          <w:rFonts w:ascii="Arial" w:eastAsia="ＭＳ 明朝" w:hAnsi="Arial" w:cs="Arial"/>
          <w:b/>
          <w:sz w:val="24"/>
          <w:szCs w:val="24"/>
        </w:rPr>
        <w:t>20</w:t>
      </w:r>
      <w:r w:rsidR="00BF6E68" w:rsidRPr="00BF6E68">
        <w:rPr>
          <w:rFonts w:ascii="Arial" w:eastAsia="ＭＳ 明朝" w:hAnsi="Arial" w:cs="Arial"/>
          <w:b/>
          <w:sz w:val="24"/>
          <w:szCs w:val="24"/>
        </w:rPr>
        <w:t>2</w:t>
      </w:r>
      <w:r w:rsidR="008E186F">
        <w:rPr>
          <w:rFonts w:ascii="Arial" w:hAnsi="Arial" w:cs="Arial"/>
          <w:b/>
          <w:sz w:val="24"/>
          <w:szCs w:val="24"/>
          <w:lang w:eastAsia="zh-CN"/>
        </w:rPr>
        <w:t>3</w:t>
      </w:r>
    </w:p>
    <w:p w14:paraId="6F213A98" w14:textId="413D7DAC" w:rsidR="00BF6E68" w:rsidRPr="00915D73" w:rsidRDefault="00BF6E68" w:rsidP="00BF6E68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ＭＳ 明朝" w:hAnsi="Arial" w:cs="Arial"/>
          <w:b/>
          <w:sz w:val="22"/>
        </w:rPr>
        <w:t>Source:</w:t>
      </w:r>
      <w:r w:rsidRPr="00915D73">
        <w:rPr>
          <w:rFonts w:ascii="Arial" w:eastAsia="ＭＳ 明朝" w:hAnsi="Arial" w:cs="Arial"/>
          <w:b/>
          <w:sz w:val="22"/>
        </w:rPr>
        <w:tab/>
      </w:r>
      <w:r w:rsidR="003E7E40">
        <w:rPr>
          <w:rFonts w:ascii="Arial" w:hAnsi="Arial" w:cs="Arial"/>
          <w:color w:val="000000"/>
          <w:sz w:val="22"/>
          <w:lang w:eastAsia="zh-CN"/>
        </w:rPr>
        <w:t>Samsung</w:t>
      </w:r>
      <w:r w:rsidR="00172773">
        <w:rPr>
          <w:rFonts w:ascii="Arial" w:hAnsi="Arial" w:cs="Arial"/>
          <w:color w:val="000000"/>
          <w:sz w:val="22"/>
          <w:lang w:eastAsia="zh-CN"/>
        </w:rPr>
        <w:t>,</w:t>
      </w:r>
      <w:r w:rsidR="003219C3">
        <w:rPr>
          <w:rFonts w:ascii="Arial" w:hAnsi="Arial" w:cs="Arial"/>
          <w:color w:val="000000"/>
          <w:sz w:val="22"/>
          <w:lang w:eastAsia="zh-CN"/>
        </w:rPr>
        <w:t xml:space="preserve"> </w:t>
      </w:r>
      <w:r w:rsidR="008E186F">
        <w:rPr>
          <w:rFonts w:ascii="Arial" w:hAnsi="Arial" w:cs="Arial"/>
          <w:color w:val="000000"/>
          <w:sz w:val="22"/>
          <w:lang w:eastAsia="zh-CN"/>
        </w:rPr>
        <w:t>KDDI</w:t>
      </w:r>
      <w:bookmarkStart w:id="1" w:name="_GoBack"/>
      <w:bookmarkEnd w:id="1"/>
    </w:p>
    <w:p w14:paraId="68D1C4BD" w14:textId="322CD43D" w:rsidR="00BF6E68" w:rsidRPr="00A6605B" w:rsidRDefault="00BF6E68" w:rsidP="00BF6E68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ＭＳ 明朝" w:hAnsi="Arial" w:cs="Arial"/>
          <w:b/>
          <w:color w:val="000000"/>
          <w:sz w:val="22"/>
        </w:rPr>
        <w:t>Title:</w:t>
      </w:r>
      <w:r w:rsidRPr="00915D73">
        <w:rPr>
          <w:rFonts w:ascii="Arial" w:eastAsia="ＭＳ 明朝" w:hAnsi="Arial" w:cs="Arial"/>
          <w:b/>
          <w:color w:val="000000"/>
          <w:sz w:val="22"/>
        </w:rPr>
        <w:tab/>
      </w:r>
      <w:r w:rsidRPr="00915D73">
        <w:rPr>
          <w:rFonts w:ascii="Arial" w:eastAsia="ＭＳ 明朝" w:hAnsi="Arial" w:cs="Arial"/>
          <w:color w:val="000000"/>
          <w:sz w:val="22"/>
          <w:lang w:eastAsia="ja-JP"/>
        </w:rPr>
        <w:t xml:space="preserve">TP for TR </w:t>
      </w:r>
      <w:r w:rsidR="001D4704">
        <w:rPr>
          <w:rFonts w:ascii="Arial" w:eastAsia="ＭＳ 明朝" w:hAnsi="Arial" w:cs="Arial"/>
          <w:color w:val="000000"/>
          <w:sz w:val="22"/>
          <w:lang w:eastAsia="ja-JP"/>
        </w:rPr>
        <w:t>38</w:t>
      </w:r>
      <w:r w:rsidRPr="00915D73">
        <w:rPr>
          <w:rFonts w:ascii="Arial" w:eastAsia="ＭＳ 明朝" w:hAnsi="Arial" w:cs="Arial"/>
          <w:color w:val="000000"/>
          <w:sz w:val="22"/>
          <w:lang w:eastAsia="ja-JP"/>
        </w:rPr>
        <w:t>.</w:t>
      </w:r>
      <w:r w:rsidR="00A61812">
        <w:rPr>
          <w:rFonts w:ascii="Arial" w:eastAsia="ＭＳ 明朝" w:hAnsi="Arial" w:cs="Arial"/>
          <w:color w:val="000000"/>
          <w:sz w:val="22"/>
          <w:lang w:eastAsia="ja-JP"/>
        </w:rPr>
        <w:t>898</w:t>
      </w:r>
      <w:r w:rsidRPr="00915D73">
        <w:rPr>
          <w:rFonts w:ascii="Arial" w:eastAsia="ＭＳ 明朝" w:hAnsi="Arial" w:cs="Arial" w:hint="eastAsia"/>
          <w:color w:val="000000"/>
          <w:sz w:val="22"/>
          <w:lang w:eastAsia="ja-JP"/>
        </w:rPr>
        <w:t>:</w:t>
      </w:r>
      <w:r w:rsidRPr="00915D73">
        <w:rPr>
          <w:rFonts w:ascii="Arial" w:eastAsia="ＭＳ 明朝" w:hAnsi="Arial" w:cs="Arial"/>
          <w:color w:val="000000"/>
          <w:sz w:val="22"/>
          <w:lang w:eastAsia="ja-JP"/>
        </w:rPr>
        <w:t xml:space="preserve"> </w:t>
      </w:r>
      <w:r w:rsidR="00C44EB9">
        <w:rPr>
          <w:rFonts w:ascii="Arial" w:eastAsiaTheme="minorEastAsia" w:hAnsi="Arial" w:cs="Arial"/>
          <w:color w:val="000000"/>
          <w:sz w:val="22"/>
          <w:lang w:eastAsia="zh-CN"/>
        </w:rPr>
        <w:t>DC_28</w:t>
      </w:r>
      <w:r w:rsidR="008F5D21">
        <w:rPr>
          <w:rFonts w:ascii="Arial" w:eastAsiaTheme="minorEastAsia" w:hAnsi="Arial" w:cs="Arial"/>
          <w:color w:val="000000"/>
          <w:sz w:val="22"/>
          <w:lang w:eastAsia="zh-CN"/>
        </w:rPr>
        <w:t>A_</w:t>
      </w:r>
      <w:r w:rsidR="00BD7E8D">
        <w:rPr>
          <w:rFonts w:ascii="Arial" w:eastAsiaTheme="minorEastAsia" w:hAnsi="Arial" w:cs="Arial"/>
          <w:color w:val="000000"/>
          <w:sz w:val="22"/>
          <w:lang w:eastAsia="zh-CN"/>
        </w:rPr>
        <w:t>n</w:t>
      </w:r>
      <w:r w:rsidR="00184589">
        <w:rPr>
          <w:rFonts w:ascii="Arial" w:eastAsiaTheme="minorEastAsia" w:hAnsi="Arial" w:cs="Arial"/>
          <w:color w:val="000000"/>
          <w:sz w:val="22"/>
          <w:lang w:eastAsia="zh-CN"/>
        </w:rPr>
        <w:t>41</w:t>
      </w:r>
      <w:r w:rsidR="00A61812">
        <w:rPr>
          <w:rFonts w:ascii="Arial" w:eastAsiaTheme="minorEastAsia" w:hAnsi="Arial" w:cs="Arial"/>
          <w:color w:val="000000"/>
          <w:sz w:val="22"/>
          <w:lang w:eastAsia="zh-CN"/>
        </w:rPr>
        <w:t>A</w:t>
      </w:r>
    </w:p>
    <w:p w14:paraId="527579AD" w14:textId="0B1056D8" w:rsidR="00BF6E68" w:rsidRPr="002D33C1" w:rsidRDefault="00BF6E68" w:rsidP="00BF6E6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ＭＳ 明朝" w:hAnsi="Arial" w:cs="Arial"/>
          <w:b/>
          <w:color w:val="000000"/>
          <w:sz w:val="22"/>
          <w:lang w:val="pt-BR"/>
        </w:rPr>
        <w:t>Agenda item:</w:t>
      </w:r>
      <w:r w:rsidRPr="00915D73">
        <w:rPr>
          <w:rFonts w:ascii="Arial" w:eastAsia="ＭＳ 明朝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ＭＳ 明朝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ＭＳ 明朝" w:hAnsi="Arial" w:cs="Arial" w:hint="eastAsia"/>
          <w:b/>
          <w:color w:val="000000"/>
          <w:sz w:val="22"/>
          <w:lang w:val="pt-BR" w:eastAsia="ja-JP"/>
        </w:rPr>
        <w:tab/>
      </w:r>
      <w:r w:rsidR="000E441C">
        <w:rPr>
          <w:rFonts w:ascii="Arial" w:eastAsia="ＭＳ 明朝" w:hAnsi="Arial" w:cs="Arial"/>
          <w:b/>
          <w:color w:val="000000"/>
          <w:sz w:val="22"/>
          <w:lang w:val="pt-BR" w:eastAsia="ja-JP"/>
        </w:rPr>
        <w:t>7.17.2</w:t>
      </w:r>
    </w:p>
    <w:p w14:paraId="7FC9B4B7" w14:textId="77777777" w:rsidR="00BF6E68" w:rsidRPr="00915D73" w:rsidRDefault="00BF6E68" w:rsidP="00BF6E68">
      <w:pPr>
        <w:spacing w:after="120"/>
        <w:ind w:left="1985" w:hanging="1985"/>
        <w:rPr>
          <w:rFonts w:ascii="Arial" w:eastAsia="ＭＳ 明朝" w:hAnsi="Arial" w:cs="Arial"/>
          <w:sz w:val="22"/>
          <w:lang w:eastAsia="ja-JP"/>
        </w:rPr>
      </w:pPr>
      <w:r w:rsidRPr="00915D73">
        <w:rPr>
          <w:rFonts w:ascii="Arial" w:eastAsia="ＭＳ 明朝" w:hAnsi="Arial" w:cs="Arial"/>
          <w:b/>
          <w:color w:val="000000"/>
          <w:sz w:val="22"/>
        </w:rPr>
        <w:t>Document for:</w:t>
      </w:r>
      <w:r w:rsidRPr="00915D73">
        <w:rPr>
          <w:rFonts w:ascii="Arial" w:eastAsia="ＭＳ 明朝" w:hAnsi="Arial" w:cs="Arial"/>
          <w:b/>
          <w:color w:val="000000"/>
          <w:sz w:val="22"/>
        </w:rPr>
        <w:tab/>
      </w:r>
      <w:r w:rsidRPr="00915D73">
        <w:rPr>
          <w:rFonts w:ascii="Arial" w:eastAsia="ＭＳ 明朝" w:hAnsi="Arial" w:cs="Arial" w:hint="eastAsia"/>
          <w:color w:val="000000"/>
          <w:sz w:val="22"/>
          <w:lang w:eastAsia="ja-JP"/>
        </w:rPr>
        <w:t>Approval</w:t>
      </w:r>
    </w:p>
    <w:p w14:paraId="7826CCA2" w14:textId="77777777" w:rsidR="00BF6E68" w:rsidRPr="00915D73" w:rsidRDefault="00BF6E68" w:rsidP="00BF6E68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ＭＳ 明朝" w:hAnsi="Arial"/>
          <w:sz w:val="36"/>
          <w:lang w:eastAsia="ja-JP"/>
        </w:rPr>
      </w:pPr>
      <w:r w:rsidRPr="00915D73">
        <w:rPr>
          <w:rFonts w:ascii="Arial" w:eastAsia="ＭＳ 明朝" w:hAnsi="Arial" w:hint="eastAsia"/>
          <w:sz w:val="36"/>
          <w:lang w:eastAsia="ja-JP"/>
        </w:rPr>
        <w:t>1. Introduction</w:t>
      </w:r>
    </w:p>
    <w:p w14:paraId="0385624F" w14:textId="4E6805A8" w:rsidR="00526F98" w:rsidRDefault="00BF6E68" w:rsidP="00BF6E68">
      <w:pPr>
        <w:ind w:leftChars="50" w:left="100"/>
        <w:rPr>
          <w:rFonts w:eastAsia="ＭＳ 明朝"/>
        </w:rPr>
      </w:pPr>
      <w:r w:rsidRPr="00915D73">
        <w:rPr>
          <w:rFonts w:eastAsia="ＭＳ 明朝"/>
        </w:rPr>
        <w:t xml:space="preserve">This contribution is a text proposal for TR </w:t>
      </w:r>
      <w:r w:rsidR="001D4704">
        <w:rPr>
          <w:rFonts w:eastAsia="ＭＳ 明朝"/>
        </w:rPr>
        <w:t>38</w:t>
      </w:r>
      <w:r w:rsidRPr="00915D73">
        <w:rPr>
          <w:rFonts w:eastAsia="ＭＳ 明朝"/>
        </w:rPr>
        <w:t>.</w:t>
      </w:r>
      <w:r w:rsidR="009408E3">
        <w:rPr>
          <w:rFonts w:eastAsia="ＭＳ 明朝"/>
        </w:rPr>
        <w:t>898</w:t>
      </w:r>
      <w:r w:rsidRPr="00915D73">
        <w:rPr>
          <w:rFonts w:eastAsia="ＭＳ 明朝" w:hint="eastAsia"/>
        </w:rPr>
        <w:t xml:space="preserve"> </w:t>
      </w:r>
      <w:r w:rsidRPr="00915D73">
        <w:rPr>
          <w:rFonts w:eastAsia="ＭＳ 明朝"/>
        </w:rPr>
        <w:t>to include</w:t>
      </w:r>
      <w:r w:rsidRPr="007D488E">
        <w:rPr>
          <w:rFonts w:eastAsiaTheme="minorEastAsia" w:hint="eastAsia"/>
          <w:lang w:eastAsia="zh-CN"/>
        </w:rPr>
        <w:t xml:space="preserve"> </w:t>
      </w:r>
      <w:r w:rsidR="00C44EB9">
        <w:rPr>
          <w:rFonts w:eastAsiaTheme="minorEastAsia"/>
          <w:lang w:eastAsia="zh-CN"/>
        </w:rPr>
        <w:t>DC_28</w:t>
      </w:r>
      <w:r w:rsidR="00106ACE">
        <w:rPr>
          <w:rFonts w:eastAsiaTheme="minorEastAsia"/>
          <w:lang w:eastAsia="zh-CN"/>
        </w:rPr>
        <w:t>A_</w:t>
      </w:r>
      <w:r w:rsidR="00BD7E8D">
        <w:rPr>
          <w:rFonts w:eastAsiaTheme="minorEastAsia"/>
          <w:lang w:eastAsia="zh-CN"/>
        </w:rPr>
        <w:t>n</w:t>
      </w:r>
      <w:r w:rsidR="00184589">
        <w:rPr>
          <w:rFonts w:eastAsiaTheme="minorEastAsia"/>
          <w:lang w:eastAsia="zh-CN"/>
        </w:rPr>
        <w:t>41</w:t>
      </w:r>
      <w:r w:rsidR="009408E3">
        <w:rPr>
          <w:rFonts w:eastAsiaTheme="minorEastAsia"/>
          <w:lang w:eastAsia="zh-CN"/>
        </w:rPr>
        <w:t>A</w:t>
      </w:r>
      <w:r>
        <w:rPr>
          <w:rFonts w:eastAsiaTheme="minorEastAsia"/>
          <w:lang w:eastAsia="zh-CN"/>
        </w:rPr>
        <w:t xml:space="preserve"> </w:t>
      </w:r>
      <w:r w:rsidRPr="00B77C16">
        <w:rPr>
          <w:rFonts w:eastAsia="ＭＳ 明朝" w:hint="eastAsia"/>
        </w:rPr>
        <w:t>according to the request in [1]</w:t>
      </w:r>
      <w:r w:rsidRPr="00915D73">
        <w:rPr>
          <w:rFonts w:eastAsia="ＭＳ 明朝"/>
        </w:rPr>
        <w:t>.</w:t>
      </w:r>
      <w:r w:rsidR="00526F98">
        <w:rPr>
          <w:rFonts w:eastAsia="ＭＳ 明朝"/>
        </w:rPr>
        <w:t xml:space="preserve"> </w:t>
      </w:r>
    </w:p>
    <w:p w14:paraId="2F192321" w14:textId="77777777" w:rsidR="00BF6E68" w:rsidRPr="00FE2584" w:rsidRDefault="00BF6E68" w:rsidP="00BF6E68">
      <w:pPr>
        <w:pStyle w:val="1"/>
        <w:tabs>
          <w:tab w:val="num" w:pos="522"/>
        </w:tabs>
        <w:ind w:left="522" w:hanging="522"/>
        <w:rPr>
          <w:lang w:val="en-US"/>
        </w:rPr>
      </w:pPr>
      <w:r w:rsidRPr="00FE2584">
        <w:rPr>
          <w:rFonts w:hint="eastAsia"/>
          <w:lang w:val="en-US" w:eastAsia="zh-CN"/>
        </w:rPr>
        <w:t xml:space="preserve">2. </w:t>
      </w:r>
      <w:r w:rsidRPr="00FE2584">
        <w:rPr>
          <w:lang w:val="en-US"/>
        </w:rPr>
        <w:t>Reference</w:t>
      </w:r>
    </w:p>
    <w:p w14:paraId="726565D4" w14:textId="2CE67401" w:rsidR="001D4704" w:rsidRPr="008729E1" w:rsidRDefault="00FE2584" w:rsidP="008729E1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rFonts w:eastAsia="游明朝"/>
          <w:lang w:eastAsia="ja-JP"/>
        </w:rPr>
      </w:pPr>
      <w:r w:rsidRPr="008729E1">
        <w:rPr>
          <w:rFonts w:eastAsia="游明朝"/>
          <w:lang w:eastAsia="ja-JP"/>
        </w:rPr>
        <w:t xml:space="preserve">[1] </w:t>
      </w:r>
      <w:r w:rsidR="006F7EAF">
        <w:rPr>
          <w:rFonts w:eastAsia="游明朝"/>
          <w:lang w:eastAsia="ja-JP"/>
        </w:rPr>
        <w:t xml:space="preserve">RP-230069 </w:t>
      </w:r>
      <w:r w:rsidR="008729E1" w:rsidRPr="008729E1">
        <w:rPr>
          <w:rFonts w:eastAsia="游明朝"/>
          <w:lang w:eastAsia="ja-JP"/>
        </w:rPr>
        <w:t>Revised WID on High power UE (power class m with 1&lt;m&lt;3) for a single FR1 band in UL of Dual Connectivity (DC) combinations of x bands (x=1</w:t>
      </w:r>
      <w:proofErr w:type="gramStart"/>
      <w:r w:rsidR="008729E1" w:rsidRPr="008729E1">
        <w:rPr>
          <w:rFonts w:eastAsia="游明朝"/>
          <w:lang w:eastAsia="ja-JP"/>
        </w:rPr>
        <w:t>,2,3</w:t>
      </w:r>
      <w:proofErr w:type="gramEnd"/>
      <w:r w:rsidR="008729E1" w:rsidRPr="008729E1">
        <w:rPr>
          <w:rFonts w:eastAsia="游明朝"/>
          <w:lang w:eastAsia="ja-JP"/>
        </w:rPr>
        <w:t>, 4 for y=1 or x=1, 2 for y=2) LTE inter-band CA (</w:t>
      </w:r>
      <w:proofErr w:type="spellStart"/>
      <w:r w:rsidR="008729E1" w:rsidRPr="008729E1">
        <w:rPr>
          <w:rFonts w:eastAsia="游明朝"/>
          <w:lang w:eastAsia="ja-JP"/>
        </w:rPr>
        <w:t>xDL</w:t>
      </w:r>
      <w:proofErr w:type="spellEnd"/>
      <w:r w:rsidR="008729E1" w:rsidRPr="008729E1">
        <w:rPr>
          <w:rFonts w:eastAsia="游明朝"/>
          <w:lang w:eastAsia="ja-JP"/>
        </w:rPr>
        <w:t>/1UL) and y bands NR inter-band CA (</w:t>
      </w:r>
      <w:proofErr w:type="spellStart"/>
      <w:r w:rsidR="008729E1" w:rsidRPr="008729E1">
        <w:rPr>
          <w:rFonts w:eastAsia="游明朝"/>
          <w:lang w:eastAsia="ja-JP"/>
        </w:rPr>
        <w:t>yDL</w:t>
      </w:r>
      <w:proofErr w:type="spellEnd"/>
      <w:r w:rsidR="008729E1" w:rsidRPr="008729E1">
        <w:rPr>
          <w:rFonts w:eastAsia="游明朝"/>
          <w:lang w:eastAsia="ja-JP"/>
        </w:rPr>
        <w:t>/1UL)</w:t>
      </w:r>
    </w:p>
    <w:p w14:paraId="370062BD" w14:textId="77777777" w:rsidR="00BF6E68" w:rsidRPr="009A7598" w:rsidRDefault="00BF6E68" w:rsidP="00BF6E6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ＭＳ 明朝" w:hAnsi="Arial" w:hint="eastAsia"/>
          <w:sz w:val="36"/>
          <w:lang w:eastAsia="ja-JP"/>
        </w:rPr>
        <w:t>. Text Proposal</w:t>
      </w:r>
    </w:p>
    <w:p w14:paraId="24D8B5B8" w14:textId="77777777" w:rsidR="00BF6E68" w:rsidRDefault="00BF6E68" w:rsidP="00BF6E68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2" w:name="_Toc523749799"/>
      <w:bookmarkStart w:id="3" w:name="_Toc523750864"/>
      <w:bookmarkStart w:id="4" w:name="_Toc527979877"/>
      <w:bookmarkStart w:id="5" w:name="historyclause"/>
    </w:p>
    <w:p w14:paraId="6EA1AA7D" w14:textId="77777777" w:rsidR="00ED6640" w:rsidRPr="009408E3" w:rsidRDefault="00ED6640" w:rsidP="00ED6640">
      <w:pPr>
        <w:keepNext/>
        <w:keepLines/>
        <w:spacing w:before="120"/>
        <w:ind w:left="1134" w:hanging="1134"/>
        <w:outlineLvl w:val="2"/>
        <w:rPr>
          <w:ins w:id="6" w:author="Yuanyuan Zhang" w:date="2023-05-13T11:54:00Z"/>
          <w:rFonts w:ascii="Arial" w:eastAsia="ＭＳ 明朝" w:hAnsi="Arial"/>
          <w:sz w:val="28"/>
          <w:lang w:eastAsia="ja-JP"/>
        </w:rPr>
      </w:pPr>
      <w:bookmarkStart w:id="7" w:name="_Toc494295560"/>
      <w:bookmarkStart w:id="8" w:name="_Toc495923660"/>
      <w:bookmarkStart w:id="9" w:name="_Toc500344913"/>
      <w:bookmarkStart w:id="10" w:name="_Toc507677786"/>
      <w:bookmarkStart w:id="11" w:name="_Toc512349564"/>
      <w:bookmarkStart w:id="12" w:name="_Toc42512447"/>
      <w:bookmarkStart w:id="13" w:name="_Toc47394788"/>
      <w:bookmarkStart w:id="14" w:name="_Toc129004374"/>
      <w:bookmarkStart w:id="15" w:name="_Toc47701541"/>
      <w:bookmarkStart w:id="16" w:name="_Toc519110869"/>
      <w:bookmarkStart w:id="17" w:name="_Toc56192244"/>
      <w:bookmarkStart w:id="18" w:name="_Toc523749795"/>
      <w:bookmarkStart w:id="19" w:name="_Toc523750860"/>
      <w:bookmarkStart w:id="20" w:name="_Toc527979873"/>
      <w:bookmarkStart w:id="21" w:name="_Toc531769356"/>
      <w:bookmarkStart w:id="22" w:name="_Toc39585265"/>
      <w:bookmarkStart w:id="23" w:name="_Toc39586608"/>
      <w:proofErr w:type="gramStart"/>
      <w:ins w:id="24" w:author="Yuanyuan Zhang" w:date="2023-05-13T11:54:00Z">
        <w:r w:rsidRPr="009408E3">
          <w:rPr>
            <w:rFonts w:ascii="Arial" w:eastAsia="DengXian" w:hAnsi="Arial"/>
            <w:sz w:val="28"/>
          </w:rPr>
          <w:t>5.</w:t>
        </w:r>
        <w:r>
          <w:rPr>
            <w:rFonts w:ascii="Arial" w:eastAsia="DengXian" w:hAnsi="Arial"/>
            <w:sz w:val="28"/>
          </w:rPr>
          <w:t>x</w:t>
        </w:r>
        <w:proofErr w:type="gramEnd"/>
        <w:r w:rsidRPr="009408E3">
          <w:rPr>
            <w:rFonts w:ascii="Arial" w:eastAsia="DengXian" w:hAnsi="Arial"/>
            <w:sz w:val="28"/>
          </w:rPr>
          <w:tab/>
        </w:r>
        <w:r w:rsidRPr="009408E3">
          <w:rPr>
            <w:rFonts w:ascii="Arial" w:eastAsia="ＭＳ 明朝" w:hAnsi="Arial" w:hint="eastAsia"/>
            <w:sz w:val="28"/>
            <w:lang w:eastAsia="ja-JP"/>
          </w:rPr>
          <w:t>DC</w:t>
        </w:r>
        <w:r w:rsidRPr="009408E3">
          <w:rPr>
            <w:rFonts w:ascii="Arial" w:eastAsia="DengXian" w:hAnsi="Arial"/>
            <w:sz w:val="28"/>
          </w:rPr>
          <w:t>_</w:t>
        </w:r>
        <w:r>
          <w:rPr>
            <w:rFonts w:ascii="Arial" w:eastAsia="DengXian" w:hAnsi="Arial"/>
            <w:sz w:val="28"/>
            <w:lang w:eastAsia="zh-CN"/>
          </w:rPr>
          <w:t>28</w:t>
        </w:r>
        <w:r w:rsidRPr="009408E3">
          <w:rPr>
            <w:rFonts w:ascii="Arial" w:eastAsia="DengXian" w:hAnsi="Arial" w:hint="eastAsia"/>
            <w:sz w:val="28"/>
            <w:lang w:eastAsia="zh-CN"/>
          </w:rPr>
          <w:t>_</w:t>
        </w:r>
        <w:r w:rsidRPr="009408E3">
          <w:rPr>
            <w:rFonts w:ascii="Arial" w:eastAsia="ＭＳ 明朝" w:hAnsi="Arial" w:hint="eastAsia"/>
            <w:sz w:val="28"/>
            <w:lang w:eastAsia="ja-JP"/>
          </w:rPr>
          <w:t>n</w:t>
        </w:r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r>
          <w:rPr>
            <w:rFonts w:ascii="Arial" w:eastAsia="ＭＳ 明朝" w:hAnsi="Arial"/>
            <w:sz w:val="28"/>
            <w:lang w:eastAsia="ja-JP"/>
          </w:rPr>
          <w:t>41</w:t>
        </w:r>
      </w:ins>
    </w:p>
    <w:p w14:paraId="4B165E24" w14:textId="77777777" w:rsidR="00ED6640" w:rsidRPr="009408E3" w:rsidRDefault="00ED6640" w:rsidP="00ED6640">
      <w:pPr>
        <w:keepNext/>
        <w:keepLines/>
        <w:spacing w:before="120"/>
        <w:ind w:left="1418" w:hanging="1418"/>
        <w:outlineLvl w:val="3"/>
        <w:rPr>
          <w:ins w:id="25" w:author="Yuanyuan Zhang" w:date="2023-05-13T11:54:00Z"/>
          <w:rFonts w:ascii="Arial" w:eastAsia="ＭＳ 明朝" w:hAnsi="Arial"/>
          <w:sz w:val="24"/>
          <w:lang w:eastAsia="ja-JP"/>
        </w:rPr>
      </w:pPr>
      <w:bookmarkStart w:id="26" w:name="_Toc129004375"/>
      <w:proofErr w:type="gramStart"/>
      <w:ins w:id="27" w:author="Yuanyuan Zhang" w:date="2023-05-13T11:54:00Z">
        <w:r w:rsidRPr="009408E3">
          <w:rPr>
            <w:rFonts w:ascii="Arial" w:eastAsia="DengXian" w:hAnsi="Arial"/>
            <w:sz w:val="24"/>
            <w:lang w:eastAsia="zh-CN"/>
          </w:rPr>
          <w:t>5.</w:t>
        </w:r>
        <w:r>
          <w:rPr>
            <w:rFonts w:ascii="Arial" w:eastAsia="DengXian" w:hAnsi="Arial"/>
            <w:sz w:val="24"/>
            <w:lang w:eastAsia="zh-CN"/>
          </w:rPr>
          <w:t>x</w:t>
        </w:r>
        <w:r w:rsidRPr="009408E3">
          <w:rPr>
            <w:rFonts w:ascii="Arial" w:eastAsia="DengXian" w:hAnsi="Arial" w:hint="eastAsia"/>
            <w:sz w:val="24"/>
            <w:lang w:eastAsia="zh-CN"/>
          </w:rPr>
          <w:t>.</w:t>
        </w:r>
        <w:r w:rsidRPr="009408E3">
          <w:rPr>
            <w:rFonts w:ascii="Arial" w:eastAsia="DengXian" w:hAnsi="Arial"/>
            <w:sz w:val="24"/>
            <w:lang w:eastAsia="zh-CN"/>
          </w:rPr>
          <w:t>1</w:t>
        </w:r>
        <w:proofErr w:type="gramEnd"/>
        <w:r w:rsidRPr="009408E3">
          <w:rPr>
            <w:rFonts w:ascii="Arial" w:eastAsia="DengXian" w:hAnsi="Arial"/>
            <w:sz w:val="24"/>
          </w:rPr>
          <w:tab/>
        </w:r>
        <w:r w:rsidRPr="009408E3">
          <w:rPr>
            <w:rFonts w:ascii="Arial" w:eastAsia="DengXian" w:hAnsi="Arial"/>
            <w:sz w:val="24"/>
            <w:lang w:eastAsia="zh-CN"/>
          </w:rPr>
          <w:t xml:space="preserve">Configuration for </w:t>
        </w:r>
        <w:r w:rsidRPr="009408E3">
          <w:rPr>
            <w:rFonts w:ascii="Arial" w:eastAsia="ＭＳ 明朝" w:hAnsi="Arial" w:hint="eastAsia"/>
            <w:sz w:val="24"/>
            <w:lang w:eastAsia="ja-JP"/>
          </w:rPr>
          <w:t>DC</w:t>
        </w:r>
        <w:bookmarkEnd w:id="26"/>
      </w:ins>
    </w:p>
    <w:p w14:paraId="3426781A" w14:textId="77777777" w:rsidR="00ED6640" w:rsidRPr="009408E3" w:rsidRDefault="00ED6640" w:rsidP="00ED6640">
      <w:pPr>
        <w:rPr>
          <w:ins w:id="28" w:author="Yuanyuan Zhang" w:date="2023-05-13T11:54:00Z"/>
          <w:rFonts w:eastAsia="游明朝"/>
          <w:lang w:eastAsia="ja-JP"/>
        </w:rPr>
      </w:pPr>
      <w:ins w:id="29" w:author="Yuanyuan Zhang" w:date="2023-05-13T11:54:00Z">
        <w:r w:rsidRPr="009408E3">
          <w:rPr>
            <w:rFonts w:eastAsia="游明朝"/>
            <w:lang w:eastAsia="ja-JP"/>
          </w:rPr>
          <w:t>When requested EN-DC configuration is 2DL2UL, it is not needed to update the inter-band EN-DC configuration table. By referring to the maximum output power table, it can be checked whether these configurations support PC2. This band combination for PC3 is already specified in TS 38.101-3, so this section is omitted.</w:t>
        </w:r>
      </w:ins>
    </w:p>
    <w:p w14:paraId="42DA3BF0" w14:textId="77777777" w:rsidR="00ED6640" w:rsidRPr="009408E3" w:rsidRDefault="00ED6640" w:rsidP="00ED6640">
      <w:pPr>
        <w:keepNext/>
        <w:keepLines/>
        <w:spacing w:before="120"/>
        <w:ind w:left="1418" w:hanging="1418"/>
        <w:outlineLvl w:val="3"/>
        <w:rPr>
          <w:ins w:id="30" w:author="Yuanyuan Zhang" w:date="2023-05-13T11:54:00Z"/>
          <w:rFonts w:ascii="Arial" w:eastAsia="DengXian" w:hAnsi="Arial"/>
          <w:sz w:val="24"/>
          <w:lang w:eastAsia="zh-CN"/>
        </w:rPr>
      </w:pPr>
      <w:bookmarkStart w:id="31" w:name="_Toc129004376"/>
      <w:proofErr w:type="gramStart"/>
      <w:ins w:id="32" w:author="Yuanyuan Zhang" w:date="2023-05-13T11:54:00Z">
        <w:r w:rsidRPr="009408E3">
          <w:rPr>
            <w:rFonts w:ascii="Arial" w:eastAsia="DengXian" w:hAnsi="Arial"/>
            <w:sz w:val="24"/>
            <w:lang w:eastAsia="zh-CN"/>
          </w:rPr>
          <w:t>5.</w:t>
        </w:r>
        <w:r>
          <w:rPr>
            <w:rFonts w:ascii="Arial" w:eastAsia="DengXian" w:hAnsi="Arial"/>
            <w:sz w:val="24"/>
            <w:lang w:eastAsia="zh-CN"/>
          </w:rPr>
          <w:t>x</w:t>
        </w:r>
        <w:r w:rsidRPr="009408E3">
          <w:rPr>
            <w:rFonts w:ascii="Arial" w:eastAsia="DengXian" w:hAnsi="Arial"/>
            <w:sz w:val="24"/>
            <w:lang w:eastAsia="zh-CN"/>
          </w:rPr>
          <w:t>.2</w:t>
        </w:r>
        <w:proofErr w:type="gramEnd"/>
        <w:r w:rsidRPr="009408E3">
          <w:rPr>
            <w:rFonts w:ascii="Arial" w:eastAsia="DengXian" w:hAnsi="Arial"/>
            <w:sz w:val="24"/>
            <w:lang w:eastAsia="zh-CN"/>
          </w:rPr>
          <w:tab/>
          <w:t xml:space="preserve">Maximum output power for </w:t>
        </w:r>
        <w:r w:rsidRPr="009408E3">
          <w:rPr>
            <w:rFonts w:ascii="Arial" w:eastAsia="DengXian" w:hAnsi="Arial" w:hint="eastAsia"/>
            <w:sz w:val="24"/>
            <w:lang w:eastAsia="zh-CN"/>
          </w:rPr>
          <w:t>DC</w:t>
        </w:r>
        <w:bookmarkEnd w:id="31"/>
      </w:ins>
    </w:p>
    <w:p w14:paraId="493A2C65" w14:textId="77777777" w:rsidR="00ED6640" w:rsidRPr="009408E3" w:rsidRDefault="00ED6640" w:rsidP="00ED6640">
      <w:pPr>
        <w:keepNext/>
        <w:spacing w:before="120" w:after="120"/>
        <w:jc w:val="center"/>
        <w:rPr>
          <w:ins w:id="33" w:author="Yuanyuan Zhang" w:date="2023-05-13T11:54:00Z"/>
          <w:rFonts w:ascii="Arial" w:eastAsia="游明朝" w:hAnsi="Arial" w:cs="Arial"/>
          <w:sz w:val="28"/>
          <w:szCs w:val="28"/>
          <w:lang w:eastAsia="ja-JP"/>
        </w:rPr>
      </w:pPr>
      <w:ins w:id="34" w:author="Yuanyuan Zhang" w:date="2023-05-13T11:54:00Z">
        <w:r w:rsidRPr="009408E3">
          <w:rPr>
            <w:rFonts w:ascii="Arial" w:eastAsia="DengXian" w:hAnsi="Arial" w:cs="Arial"/>
            <w:b/>
          </w:rPr>
          <w:t xml:space="preserve">Table </w:t>
        </w:r>
        <w:r w:rsidRPr="009408E3">
          <w:rPr>
            <w:rFonts w:ascii="Arial" w:eastAsia="DengXian" w:hAnsi="Arial" w:cs="Arial"/>
            <w:b/>
            <w:lang w:eastAsia="zh-CN"/>
          </w:rPr>
          <w:t>5.</w:t>
        </w:r>
        <w:r>
          <w:rPr>
            <w:rFonts w:ascii="Arial" w:eastAsia="DengXian" w:hAnsi="Arial" w:cs="Arial"/>
            <w:b/>
            <w:lang w:eastAsia="zh-CN"/>
          </w:rPr>
          <w:t>x</w:t>
        </w:r>
        <w:r w:rsidRPr="009408E3">
          <w:rPr>
            <w:rFonts w:ascii="Arial" w:eastAsia="DengXian" w:hAnsi="Arial" w:cs="Arial"/>
            <w:b/>
            <w:lang w:eastAsia="zh-CN"/>
          </w:rPr>
          <w:t>.2</w:t>
        </w:r>
        <w:r w:rsidRPr="009408E3">
          <w:rPr>
            <w:rFonts w:ascii="Arial" w:eastAsia="DengXian" w:hAnsi="Arial" w:cs="Arial"/>
            <w:b/>
          </w:rPr>
          <w:t>-1:</w:t>
        </w:r>
        <w:r w:rsidRPr="009408E3">
          <w:rPr>
            <w:rFonts w:eastAsia="DengXian"/>
          </w:rPr>
          <w:t xml:space="preserve"> </w:t>
        </w:r>
        <w:r w:rsidRPr="009408E3">
          <w:rPr>
            <w:rFonts w:ascii="Arial" w:eastAsia="DengXian" w:hAnsi="Arial" w:cs="Arial"/>
            <w:b/>
          </w:rPr>
          <w:t>Maximum output power for inter-band EN-DC (two bands)</w:t>
        </w:r>
      </w:ins>
    </w:p>
    <w:tbl>
      <w:tblPr>
        <w:tblW w:w="10039" w:type="dxa"/>
        <w:jc w:val="center"/>
        <w:tblBorders>
          <w:top w:val="single" w:sz="3" w:space="0" w:color="auto"/>
          <w:left w:val="single" w:sz="3" w:space="0" w:color="auto"/>
          <w:bottom w:val="single" w:sz="3" w:space="0" w:color="auto"/>
          <w:right w:val="single" w:sz="3" w:space="0" w:color="auto"/>
          <w:insideH w:val="single" w:sz="3" w:space="0" w:color="auto"/>
          <w:insideV w:val="single" w:sz="3" w:space="0" w:color="auto"/>
        </w:tblBorders>
        <w:tblLayout w:type="fixed"/>
        <w:tblCellMar>
          <w:left w:w="96" w:type="dxa"/>
          <w:right w:w="96" w:type="dxa"/>
        </w:tblCellMar>
        <w:tblLook w:val="0000" w:firstRow="0" w:lastRow="0" w:firstColumn="0" w:lastColumn="0" w:noHBand="0" w:noVBand="0"/>
      </w:tblPr>
      <w:tblGrid>
        <w:gridCol w:w="3440"/>
        <w:gridCol w:w="1578"/>
        <w:gridCol w:w="1481"/>
        <w:gridCol w:w="1688"/>
        <w:gridCol w:w="1852"/>
      </w:tblGrid>
      <w:tr w:rsidR="00ED6640" w:rsidRPr="009408E3" w14:paraId="5A83E6FE" w14:textId="77777777" w:rsidTr="00C43AC4">
        <w:trPr>
          <w:trHeight w:val="166"/>
          <w:tblHeader/>
          <w:jc w:val="center"/>
          <w:ins w:id="35" w:author="Yuanyuan Zhang" w:date="2023-05-13T11:54:00Z"/>
        </w:trPr>
        <w:tc>
          <w:tcPr>
            <w:tcW w:w="3440" w:type="dxa"/>
          </w:tcPr>
          <w:p w14:paraId="57C60019" w14:textId="77777777" w:rsidR="00ED6640" w:rsidRPr="009408E3" w:rsidRDefault="00ED6640" w:rsidP="00C43AC4">
            <w:pPr>
              <w:keepNext/>
              <w:keepLines/>
              <w:spacing w:after="0"/>
              <w:jc w:val="center"/>
              <w:rPr>
                <w:ins w:id="36" w:author="Yuanyuan Zhang" w:date="2023-05-13T11:54:00Z"/>
                <w:rFonts w:ascii="Arial" w:eastAsia="DengXian" w:hAnsi="Arial"/>
                <w:b/>
                <w:sz w:val="18"/>
              </w:rPr>
            </w:pPr>
            <w:ins w:id="37" w:author="Yuanyuan Zhang" w:date="2023-05-13T11:54:00Z">
              <w:r w:rsidRPr="009408E3">
                <w:rPr>
                  <w:rFonts w:ascii="Arial" w:eastAsia="DengXian" w:hAnsi="Arial"/>
                  <w:b/>
                  <w:sz w:val="18"/>
                </w:rPr>
                <w:t>EN-DC configuration</w:t>
              </w:r>
            </w:ins>
          </w:p>
        </w:tc>
        <w:tc>
          <w:tcPr>
            <w:tcW w:w="1578" w:type="dxa"/>
          </w:tcPr>
          <w:p w14:paraId="61FE9E04" w14:textId="77777777" w:rsidR="00ED6640" w:rsidRPr="009408E3" w:rsidRDefault="00ED6640" w:rsidP="00C43AC4">
            <w:pPr>
              <w:keepNext/>
              <w:keepLines/>
              <w:spacing w:after="0"/>
              <w:jc w:val="center"/>
              <w:rPr>
                <w:ins w:id="38" w:author="Yuanyuan Zhang" w:date="2023-05-13T11:54:00Z"/>
                <w:rFonts w:ascii="Arial" w:eastAsia="DengXian" w:hAnsi="Arial"/>
                <w:b/>
                <w:sz w:val="18"/>
              </w:rPr>
            </w:pPr>
            <w:ins w:id="39" w:author="Yuanyuan Zhang" w:date="2023-05-13T11:54:00Z">
              <w:r w:rsidRPr="009408E3">
                <w:rPr>
                  <w:rFonts w:ascii="Arial" w:eastAsia="DengXian" w:hAnsi="Arial"/>
                  <w:b/>
                  <w:sz w:val="18"/>
                </w:rPr>
                <w:t xml:space="preserve">Power class </w:t>
              </w:r>
              <w:r w:rsidRPr="009408E3">
                <w:rPr>
                  <w:rFonts w:ascii="Arial" w:eastAsia="DengXian" w:hAnsi="Arial"/>
                  <w:b/>
                  <w:sz w:val="18"/>
                  <w:lang w:eastAsia="zh-CN"/>
                </w:rPr>
                <w:t>2</w:t>
              </w:r>
            </w:ins>
          </w:p>
          <w:p w14:paraId="0000DE9E" w14:textId="77777777" w:rsidR="00ED6640" w:rsidRPr="009408E3" w:rsidRDefault="00ED6640" w:rsidP="00C43AC4">
            <w:pPr>
              <w:keepNext/>
              <w:keepLines/>
              <w:spacing w:after="0"/>
              <w:jc w:val="center"/>
              <w:rPr>
                <w:ins w:id="40" w:author="Yuanyuan Zhang" w:date="2023-05-13T11:54:00Z"/>
                <w:rFonts w:ascii="Arial" w:eastAsia="DengXian" w:hAnsi="Arial"/>
                <w:b/>
                <w:sz w:val="18"/>
              </w:rPr>
            </w:pPr>
            <w:ins w:id="41" w:author="Yuanyuan Zhang" w:date="2023-05-13T11:54:00Z">
              <w:r w:rsidRPr="009408E3">
                <w:rPr>
                  <w:rFonts w:ascii="Arial" w:eastAsia="DengXian" w:hAnsi="Arial"/>
                  <w:b/>
                  <w:sz w:val="18"/>
                </w:rPr>
                <w:t>(</w:t>
              </w:r>
              <w:proofErr w:type="spellStart"/>
              <w:r w:rsidRPr="009408E3">
                <w:rPr>
                  <w:rFonts w:ascii="Arial" w:eastAsia="DengXian" w:hAnsi="Arial"/>
                  <w:b/>
                  <w:sz w:val="18"/>
                </w:rPr>
                <w:t>dBm</w:t>
              </w:r>
              <w:proofErr w:type="spellEnd"/>
              <w:r w:rsidRPr="009408E3">
                <w:rPr>
                  <w:rFonts w:ascii="Arial" w:eastAsia="DengXian" w:hAnsi="Arial"/>
                  <w:b/>
                  <w:sz w:val="18"/>
                </w:rPr>
                <w:t>)</w:t>
              </w:r>
            </w:ins>
          </w:p>
        </w:tc>
        <w:tc>
          <w:tcPr>
            <w:tcW w:w="1481" w:type="dxa"/>
          </w:tcPr>
          <w:p w14:paraId="3C68FABD" w14:textId="77777777" w:rsidR="00ED6640" w:rsidRPr="009408E3" w:rsidRDefault="00ED6640" w:rsidP="00C43AC4">
            <w:pPr>
              <w:keepNext/>
              <w:keepLines/>
              <w:spacing w:after="0"/>
              <w:jc w:val="center"/>
              <w:rPr>
                <w:ins w:id="42" w:author="Yuanyuan Zhang" w:date="2023-05-13T11:54:00Z"/>
                <w:rFonts w:ascii="Arial" w:eastAsia="DengXian" w:hAnsi="Arial"/>
                <w:b/>
                <w:sz w:val="18"/>
              </w:rPr>
            </w:pPr>
            <w:ins w:id="43" w:author="Yuanyuan Zhang" w:date="2023-05-13T11:54:00Z">
              <w:r w:rsidRPr="009408E3">
                <w:rPr>
                  <w:rFonts w:ascii="Arial" w:eastAsia="DengXian" w:hAnsi="Arial"/>
                  <w:b/>
                  <w:sz w:val="18"/>
                </w:rPr>
                <w:t>Tolerance</w:t>
              </w:r>
            </w:ins>
          </w:p>
          <w:p w14:paraId="2267E600" w14:textId="77777777" w:rsidR="00ED6640" w:rsidRPr="009408E3" w:rsidRDefault="00ED6640" w:rsidP="00C43AC4">
            <w:pPr>
              <w:keepNext/>
              <w:keepLines/>
              <w:spacing w:after="0"/>
              <w:jc w:val="center"/>
              <w:rPr>
                <w:ins w:id="44" w:author="Yuanyuan Zhang" w:date="2023-05-13T11:54:00Z"/>
                <w:rFonts w:ascii="Arial" w:eastAsia="DengXian" w:hAnsi="Arial"/>
                <w:b/>
                <w:sz w:val="18"/>
              </w:rPr>
            </w:pPr>
            <w:ins w:id="45" w:author="Yuanyuan Zhang" w:date="2023-05-13T11:54:00Z">
              <w:r w:rsidRPr="009408E3">
                <w:rPr>
                  <w:rFonts w:ascii="Arial" w:eastAsia="DengXian" w:hAnsi="Arial"/>
                  <w:b/>
                  <w:sz w:val="18"/>
                </w:rPr>
                <w:t>(dB)</w:t>
              </w:r>
            </w:ins>
          </w:p>
        </w:tc>
        <w:tc>
          <w:tcPr>
            <w:tcW w:w="1688" w:type="dxa"/>
          </w:tcPr>
          <w:p w14:paraId="06EF5E41" w14:textId="77777777" w:rsidR="00ED6640" w:rsidRPr="009408E3" w:rsidRDefault="00ED6640" w:rsidP="00C43AC4">
            <w:pPr>
              <w:keepNext/>
              <w:keepLines/>
              <w:spacing w:after="0"/>
              <w:jc w:val="center"/>
              <w:rPr>
                <w:ins w:id="46" w:author="Yuanyuan Zhang" w:date="2023-05-13T11:54:00Z"/>
                <w:rFonts w:ascii="Arial" w:eastAsia="DengXian" w:hAnsi="Arial"/>
                <w:b/>
                <w:sz w:val="18"/>
              </w:rPr>
            </w:pPr>
            <w:ins w:id="47" w:author="Yuanyuan Zhang" w:date="2023-05-13T11:54:00Z">
              <w:r w:rsidRPr="009408E3">
                <w:rPr>
                  <w:rFonts w:ascii="Arial" w:eastAsia="DengXian" w:hAnsi="Arial"/>
                  <w:b/>
                  <w:sz w:val="18"/>
                </w:rPr>
                <w:t>Power class 3</w:t>
              </w:r>
            </w:ins>
          </w:p>
          <w:p w14:paraId="27FF8555" w14:textId="77777777" w:rsidR="00ED6640" w:rsidRPr="009408E3" w:rsidRDefault="00ED6640" w:rsidP="00C43AC4">
            <w:pPr>
              <w:keepNext/>
              <w:keepLines/>
              <w:spacing w:after="0"/>
              <w:jc w:val="center"/>
              <w:rPr>
                <w:ins w:id="48" w:author="Yuanyuan Zhang" w:date="2023-05-13T11:54:00Z"/>
                <w:rFonts w:ascii="Arial" w:eastAsia="DengXian" w:hAnsi="Arial"/>
                <w:b/>
                <w:sz w:val="18"/>
              </w:rPr>
            </w:pPr>
            <w:ins w:id="49" w:author="Yuanyuan Zhang" w:date="2023-05-13T11:54:00Z">
              <w:r w:rsidRPr="009408E3">
                <w:rPr>
                  <w:rFonts w:ascii="Arial" w:eastAsia="DengXian" w:hAnsi="Arial"/>
                  <w:b/>
                  <w:sz w:val="18"/>
                </w:rPr>
                <w:t>(</w:t>
              </w:r>
              <w:proofErr w:type="spellStart"/>
              <w:r w:rsidRPr="009408E3">
                <w:rPr>
                  <w:rFonts w:ascii="Arial" w:eastAsia="DengXian" w:hAnsi="Arial"/>
                  <w:b/>
                  <w:sz w:val="18"/>
                </w:rPr>
                <w:t>dBm</w:t>
              </w:r>
              <w:proofErr w:type="spellEnd"/>
              <w:r w:rsidRPr="009408E3">
                <w:rPr>
                  <w:rFonts w:ascii="Arial" w:eastAsia="DengXian" w:hAnsi="Arial"/>
                  <w:b/>
                  <w:sz w:val="18"/>
                </w:rPr>
                <w:t>)</w:t>
              </w:r>
            </w:ins>
          </w:p>
        </w:tc>
        <w:tc>
          <w:tcPr>
            <w:tcW w:w="1852" w:type="dxa"/>
          </w:tcPr>
          <w:p w14:paraId="10AADDAE" w14:textId="77777777" w:rsidR="00ED6640" w:rsidRPr="009408E3" w:rsidRDefault="00ED6640" w:rsidP="00C43AC4">
            <w:pPr>
              <w:keepNext/>
              <w:keepLines/>
              <w:spacing w:after="0"/>
              <w:jc w:val="center"/>
              <w:rPr>
                <w:ins w:id="50" w:author="Yuanyuan Zhang" w:date="2023-05-13T11:54:00Z"/>
                <w:rFonts w:ascii="Arial" w:eastAsia="DengXian" w:hAnsi="Arial"/>
                <w:b/>
                <w:sz w:val="18"/>
              </w:rPr>
            </w:pPr>
            <w:ins w:id="51" w:author="Yuanyuan Zhang" w:date="2023-05-13T11:54:00Z">
              <w:r w:rsidRPr="009408E3">
                <w:rPr>
                  <w:rFonts w:ascii="Arial" w:eastAsia="DengXian" w:hAnsi="Arial"/>
                  <w:b/>
                  <w:sz w:val="18"/>
                </w:rPr>
                <w:t>Tolerance</w:t>
              </w:r>
            </w:ins>
          </w:p>
          <w:p w14:paraId="060720D9" w14:textId="77777777" w:rsidR="00ED6640" w:rsidRPr="009408E3" w:rsidRDefault="00ED6640" w:rsidP="00C43AC4">
            <w:pPr>
              <w:keepNext/>
              <w:keepLines/>
              <w:spacing w:after="0"/>
              <w:jc w:val="center"/>
              <w:rPr>
                <w:ins w:id="52" w:author="Yuanyuan Zhang" w:date="2023-05-13T11:54:00Z"/>
                <w:rFonts w:ascii="Arial" w:eastAsia="DengXian" w:hAnsi="Arial"/>
                <w:b/>
                <w:sz w:val="18"/>
              </w:rPr>
            </w:pPr>
            <w:ins w:id="53" w:author="Yuanyuan Zhang" w:date="2023-05-13T11:54:00Z">
              <w:r w:rsidRPr="009408E3">
                <w:rPr>
                  <w:rFonts w:ascii="Arial" w:eastAsia="DengXian" w:hAnsi="Arial"/>
                  <w:b/>
                  <w:sz w:val="18"/>
                </w:rPr>
                <w:t>(dB)</w:t>
              </w:r>
            </w:ins>
          </w:p>
        </w:tc>
      </w:tr>
      <w:tr w:rsidR="00ED6640" w:rsidRPr="009408E3" w14:paraId="3361763C" w14:textId="77777777" w:rsidTr="00C43AC4">
        <w:trPr>
          <w:trHeight w:val="166"/>
          <w:jc w:val="center"/>
          <w:ins w:id="54" w:author="Yuanyuan Zhang" w:date="2023-05-13T11:54:00Z"/>
        </w:trPr>
        <w:tc>
          <w:tcPr>
            <w:tcW w:w="3440" w:type="dxa"/>
          </w:tcPr>
          <w:p w14:paraId="11418707" w14:textId="77777777" w:rsidR="00ED6640" w:rsidRPr="009408E3" w:rsidRDefault="00ED6640" w:rsidP="00C43AC4">
            <w:pPr>
              <w:keepNext/>
              <w:keepLines/>
              <w:spacing w:after="0"/>
              <w:jc w:val="center"/>
              <w:rPr>
                <w:ins w:id="55" w:author="Yuanyuan Zhang" w:date="2023-05-13T11:54:00Z"/>
                <w:rFonts w:ascii="Arial" w:eastAsia="DengXian" w:hAnsi="Arial"/>
                <w:sz w:val="18"/>
              </w:rPr>
            </w:pPr>
            <w:ins w:id="56" w:author="Yuanyuan Zhang" w:date="2023-05-13T11:54:00Z">
              <w:r>
                <w:rPr>
                  <w:rFonts w:ascii="Arial" w:eastAsia="DengXian" w:hAnsi="Arial"/>
                  <w:sz w:val="18"/>
                  <w:lang w:eastAsia="fi-FI"/>
                </w:rPr>
                <w:t>DC_28</w:t>
              </w:r>
              <w:r w:rsidRPr="009408E3">
                <w:rPr>
                  <w:rFonts w:ascii="Arial" w:eastAsia="DengXian" w:hAnsi="Arial"/>
                  <w:sz w:val="18"/>
                  <w:lang w:eastAsia="fi-FI"/>
                </w:rPr>
                <w:t>A_n</w:t>
              </w:r>
              <w:r>
                <w:rPr>
                  <w:rFonts w:ascii="Arial" w:eastAsia="DengXian" w:hAnsi="Arial"/>
                  <w:sz w:val="18"/>
                  <w:lang w:eastAsia="fi-FI"/>
                </w:rPr>
                <w:t>41</w:t>
              </w:r>
              <w:r w:rsidRPr="009408E3">
                <w:rPr>
                  <w:rFonts w:ascii="Arial" w:eastAsia="DengXian" w:hAnsi="Arial"/>
                  <w:sz w:val="18"/>
                  <w:lang w:eastAsia="fi-FI"/>
                </w:rPr>
                <w:t>A</w:t>
              </w:r>
            </w:ins>
          </w:p>
        </w:tc>
        <w:tc>
          <w:tcPr>
            <w:tcW w:w="1578" w:type="dxa"/>
          </w:tcPr>
          <w:p w14:paraId="19E5C879" w14:textId="77777777" w:rsidR="00ED6640" w:rsidRPr="009408E3" w:rsidRDefault="00ED6640" w:rsidP="00C43AC4">
            <w:pPr>
              <w:keepNext/>
              <w:keepLines/>
              <w:spacing w:after="0"/>
              <w:jc w:val="center"/>
              <w:rPr>
                <w:ins w:id="57" w:author="Yuanyuan Zhang" w:date="2023-05-13T11:54:00Z"/>
                <w:rFonts w:ascii="Arial" w:eastAsia="DengXian" w:hAnsi="Arial"/>
                <w:sz w:val="18"/>
              </w:rPr>
            </w:pPr>
            <w:ins w:id="58" w:author="Yuanyuan Zhang" w:date="2023-05-13T11:54:00Z">
              <w:r w:rsidRPr="009408E3">
                <w:rPr>
                  <w:rFonts w:ascii="Arial" w:eastAsia="DengXian" w:hAnsi="Arial"/>
                  <w:sz w:val="18"/>
                  <w:lang w:eastAsia="zh-CN"/>
                </w:rPr>
                <w:t>26</w:t>
              </w:r>
              <w:r>
                <w:rPr>
                  <w:rFonts w:ascii="Arial" w:eastAsia="DengXian" w:hAnsi="Arial"/>
                  <w:sz w:val="18"/>
                  <w:vertAlign w:val="superscript"/>
                  <w:lang w:eastAsia="zh-CN"/>
                </w:rPr>
                <w:t>6</w:t>
              </w:r>
            </w:ins>
          </w:p>
        </w:tc>
        <w:tc>
          <w:tcPr>
            <w:tcW w:w="1481" w:type="dxa"/>
          </w:tcPr>
          <w:p w14:paraId="1F4894E3" w14:textId="77777777" w:rsidR="00ED6640" w:rsidRPr="009408E3" w:rsidRDefault="00ED6640" w:rsidP="00C43AC4">
            <w:pPr>
              <w:keepNext/>
              <w:keepLines/>
              <w:spacing w:after="0"/>
              <w:jc w:val="center"/>
              <w:rPr>
                <w:ins w:id="59" w:author="Yuanyuan Zhang" w:date="2023-05-13T11:54:00Z"/>
                <w:rFonts w:ascii="Arial" w:eastAsia="DengXian" w:hAnsi="Arial"/>
                <w:sz w:val="18"/>
              </w:rPr>
            </w:pPr>
            <w:ins w:id="60" w:author="Yuanyuan Zhang" w:date="2023-05-13T11:54:00Z">
              <w:r w:rsidRPr="009408E3">
                <w:rPr>
                  <w:rFonts w:ascii="Arial" w:eastAsia="ＭＳ 明朝" w:hAnsi="Arial"/>
                  <w:sz w:val="18"/>
                </w:rPr>
                <w:t>+2/-3</w:t>
              </w:r>
            </w:ins>
          </w:p>
        </w:tc>
        <w:tc>
          <w:tcPr>
            <w:tcW w:w="1688" w:type="dxa"/>
          </w:tcPr>
          <w:p w14:paraId="3E849484" w14:textId="77777777" w:rsidR="00ED6640" w:rsidRPr="009408E3" w:rsidRDefault="00ED6640" w:rsidP="00C43AC4">
            <w:pPr>
              <w:keepNext/>
              <w:keepLines/>
              <w:spacing w:after="0"/>
              <w:jc w:val="center"/>
              <w:rPr>
                <w:ins w:id="61" w:author="Yuanyuan Zhang" w:date="2023-05-13T11:54:00Z"/>
                <w:rFonts w:ascii="Arial" w:eastAsia="DengXian" w:hAnsi="Arial"/>
                <w:sz w:val="18"/>
              </w:rPr>
            </w:pPr>
            <w:ins w:id="62" w:author="Yuanyuan Zhang" w:date="2023-05-13T11:54:00Z">
              <w:r w:rsidRPr="009408E3">
                <w:rPr>
                  <w:rFonts w:ascii="Arial" w:eastAsia="DengXian" w:hAnsi="Arial"/>
                  <w:sz w:val="18"/>
                </w:rPr>
                <w:t>23</w:t>
              </w:r>
            </w:ins>
          </w:p>
        </w:tc>
        <w:tc>
          <w:tcPr>
            <w:tcW w:w="1852" w:type="dxa"/>
          </w:tcPr>
          <w:p w14:paraId="7F4273CD" w14:textId="77777777" w:rsidR="00ED6640" w:rsidRPr="009408E3" w:rsidRDefault="00ED6640" w:rsidP="00C43AC4">
            <w:pPr>
              <w:keepNext/>
              <w:keepLines/>
              <w:spacing w:after="0"/>
              <w:jc w:val="center"/>
              <w:rPr>
                <w:ins w:id="63" w:author="Yuanyuan Zhang" w:date="2023-05-13T11:54:00Z"/>
                <w:rFonts w:ascii="Arial" w:eastAsia="DengXian" w:hAnsi="Arial"/>
                <w:sz w:val="18"/>
              </w:rPr>
            </w:pPr>
            <w:ins w:id="64" w:author="Yuanyuan Zhang" w:date="2023-05-13T11:54:00Z">
              <w:r w:rsidRPr="009408E3">
                <w:rPr>
                  <w:rFonts w:ascii="Arial" w:eastAsia="DengXian" w:hAnsi="Arial"/>
                  <w:sz w:val="18"/>
                </w:rPr>
                <w:t>+2/-3</w:t>
              </w:r>
            </w:ins>
          </w:p>
        </w:tc>
      </w:tr>
      <w:tr w:rsidR="00ED6640" w:rsidRPr="009408E3" w14:paraId="2921D253" w14:textId="77777777" w:rsidTr="00C43AC4">
        <w:trPr>
          <w:trHeight w:val="166"/>
          <w:jc w:val="center"/>
          <w:ins w:id="65" w:author="Yuanyuan Zhang" w:date="2023-05-13T11:54:00Z"/>
        </w:trPr>
        <w:tc>
          <w:tcPr>
            <w:tcW w:w="10039" w:type="dxa"/>
            <w:gridSpan w:val="5"/>
          </w:tcPr>
          <w:p w14:paraId="3D01B1E4" w14:textId="77777777" w:rsidR="00ED6640" w:rsidRPr="009408E3" w:rsidRDefault="00ED6640" w:rsidP="00C43AC4">
            <w:pPr>
              <w:keepNext/>
              <w:keepLines/>
              <w:spacing w:after="0"/>
              <w:ind w:left="851" w:hanging="851"/>
              <w:rPr>
                <w:ins w:id="66" w:author="Yuanyuan Zhang" w:date="2023-05-13T11:54:00Z"/>
                <w:rFonts w:ascii="Arial" w:eastAsia="DengXian" w:hAnsi="Arial"/>
                <w:sz w:val="18"/>
                <w:lang w:eastAsia="zh-TW"/>
              </w:rPr>
            </w:pPr>
            <w:ins w:id="67" w:author="Yuanyuan Zhang" w:date="2023-05-13T11:54:00Z">
              <w:r w:rsidRPr="009408E3">
                <w:rPr>
                  <w:rFonts w:ascii="Arial" w:eastAsia="DengXian" w:hAnsi="Arial"/>
                  <w:sz w:val="18"/>
                </w:rPr>
                <w:t>NOTE 6</w:t>
              </w:r>
              <w:r w:rsidRPr="009408E3">
                <w:rPr>
                  <w:rFonts w:ascii="Arial" w:eastAsia="DengXian" w:hAnsi="Arial"/>
                  <w:sz w:val="18"/>
                  <w:lang w:eastAsia="zh-CN"/>
                </w:rPr>
                <w:t>:</w:t>
              </w:r>
              <w:r w:rsidRPr="009408E3">
                <w:rPr>
                  <w:rFonts w:ascii="Arial" w:eastAsia="DengXian" w:hAnsi="Arial"/>
                  <w:sz w:val="18"/>
                </w:rPr>
                <w:t xml:space="preserve"> </w:t>
              </w:r>
              <w:r w:rsidRPr="009408E3">
                <w:rPr>
                  <w:rFonts w:ascii="Arial" w:eastAsia="DengXian" w:hAnsi="Arial"/>
                  <w:sz w:val="18"/>
                </w:rPr>
                <w:tab/>
              </w:r>
              <w:r w:rsidRPr="009408E3">
                <w:rPr>
                  <w:rFonts w:ascii="Arial" w:eastAsia="DengXian" w:hAnsi="Arial"/>
                  <w:sz w:val="18"/>
                  <w:lang w:eastAsia="zh-CN"/>
                </w:rPr>
                <w:t xml:space="preserve">The UE supports PC3 within E-UTRA cell group, and supports either PC3 or PC2 within NR cell group. Power class support within each individual cell group is </w:t>
              </w:r>
              <w:proofErr w:type="spellStart"/>
              <w:r w:rsidRPr="009408E3">
                <w:rPr>
                  <w:rFonts w:ascii="Arial" w:eastAsia="DengXian" w:hAnsi="Arial"/>
                  <w:sz w:val="18"/>
                  <w:lang w:eastAsia="zh-CN"/>
                </w:rPr>
                <w:t>signaled</w:t>
              </w:r>
              <w:proofErr w:type="spellEnd"/>
              <w:r w:rsidRPr="009408E3">
                <w:rPr>
                  <w:rFonts w:ascii="Arial" w:eastAsia="DengXian" w:hAnsi="Arial"/>
                  <w:sz w:val="18"/>
                  <w:lang w:eastAsia="zh-CN"/>
                </w:rPr>
                <w:t xml:space="preserve"> separately by the UE.</w:t>
              </w:r>
            </w:ins>
          </w:p>
          <w:p w14:paraId="0512465B" w14:textId="77777777" w:rsidR="00ED6640" w:rsidRPr="009408E3" w:rsidRDefault="00ED6640" w:rsidP="00C43AC4">
            <w:pPr>
              <w:keepNext/>
              <w:keepLines/>
              <w:spacing w:after="0"/>
              <w:ind w:left="851" w:hanging="851"/>
              <w:rPr>
                <w:ins w:id="68" w:author="Yuanyuan Zhang" w:date="2023-05-13T11:54:00Z"/>
                <w:rFonts w:ascii="Arial" w:eastAsia="DengXian" w:hAnsi="Arial"/>
                <w:sz w:val="18"/>
              </w:rPr>
            </w:pPr>
          </w:p>
        </w:tc>
      </w:tr>
    </w:tbl>
    <w:p w14:paraId="118E75A6" w14:textId="77777777" w:rsidR="00ED6640" w:rsidRPr="009408E3" w:rsidRDefault="00ED6640" w:rsidP="00ED6640">
      <w:pPr>
        <w:keepNext/>
        <w:keepLines/>
        <w:spacing w:before="120"/>
        <w:ind w:left="1418" w:hanging="1418"/>
        <w:outlineLvl w:val="3"/>
        <w:rPr>
          <w:ins w:id="69" w:author="Yuanyuan Zhang" w:date="2023-05-13T11:54:00Z"/>
          <w:rFonts w:ascii="Arial" w:eastAsia="DengXian" w:hAnsi="Arial"/>
          <w:sz w:val="24"/>
          <w:lang w:eastAsia="zh-CN"/>
        </w:rPr>
      </w:pPr>
      <w:bookmarkStart w:id="70" w:name="_Toc494295563"/>
      <w:bookmarkStart w:id="71" w:name="_Toc495923663"/>
      <w:bookmarkStart w:id="72" w:name="_Toc500344916"/>
      <w:bookmarkStart w:id="73" w:name="_Toc507677789"/>
      <w:bookmarkStart w:id="74" w:name="_Toc512349567"/>
      <w:bookmarkStart w:id="75" w:name="_Toc129004377"/>
      <w:proofErr w:type="gramStart"/>
      <w:ins w:id="76" w:author="Yuanyuan Zhang" w:date="2023-05-13T11:54:00Z">
        <w:r w:rsidRPr="009408E3">
          <w:rPr>
            <w:rFonts w:ascii="Arial" w:eastAsia="DengXian" w:hAnsi="Arial"/>
            <w:sz w:val="24"/>
            <w:lang w:eastAsia="zh-CN"/>
          </w:rPr>
          <w:t>5.</w:t>
        </w:r>
        <w:r>
          <w:rPr>
            <w:rFonts w:ascii="Arial" w:eastAsia="DengXian" w:hAnsi="Arial"/>
            <w:sz w:val="24"/>
            <w:lang w:eastAsia="zh-CN"/>
          </w:rPr>
          <w:t>x</w:t>
        </w:r>
        <w:r w:rsidRPr="009408E3">
          <w:rPr>
            <w:rFonts w:ascii="Arial" w:eastAsia="DengXian" w:hAnsi="Arial"/>
            <w:sz w:val="24"/>
            <w:lang w:eastAsia="zh-CN"/>
          </w:rPr>
          <w:t>.3</w:t>
        </w:r>
        <w:proofErr w:type="gramEnd"/>
        <w:r w:rsidRPr="009408E3">
          <w:rPr>
            <w:rFonts w:ascii="Arial" w:eastAsia="DengXian" w:hAnsi="Arial"/>
            <w:sz w:val="24"/>
            <w:lang w:eastAsia="zh-CN"/>
          </w:rPr>
          <w:tab/>
        </w:r>
        <w:bookmarkEnd w:id="70"/>
        <w:bookmarkEnd w:id="71"/>
        <w:bookmarkEnd w:id="72"/>
        <w:bookmarkEnd w:id="73"/>
        <w:bookmarkEnd w:id="74"/>
        <w:r w:rsidRPr="009408E3">
          <w:rPr>
            <w:rFonts w:ascii="Arial" w:eastAsia="DengXian" w:hAnsi="Arial"/>
            <w:sz w:val="24"/>
            <w:lang w:eastAsia="zh-CN"/>
          </w:rPr>
          <w:t>REFSENS requirements for DC</w:t>
        </w:r>
        <w:bookmarkEnd w:id="75"/>
      </w:ins>
    </w:p>
    <w:p w14:paraId="21441D53" w14:textId="77777777" w:rsidR="00ED6640" w:rsidRPr="009408E3" w:rsidRDefault="00ED6640" w:rsidP="00ED6640">
      <w:pPr>
        <w:widowControl w:val="0"/>
        <w:spacing w:after="0"/>
        <w:rPr>
          <w:ins w:id="77" w:author="Yuanyuan Zhang" w:date="2023-05-13T11:54:00Z"/>
          <w:rFonts w:eastAsia="ＭＳ 明朝"/>
          <w:kern w:val="2"/>
          <w:lang w:val="en-US" w:eastAsia="zh-CN"/>
        </w:rPr>
      </w:pPr>
      <w:ins w:id="78" w:author="Yuanyuan Zhang" w:date="2023-05-13T11:54:00Z">
        <w:r w:rsidRPr="009408E3">
          <w:rPr>
            <w:rFonts w:eastAsia="ＭＳ 明朝"/>
            <w:lang w:eastAsia="zh-TW"/>
          </w:rPr>
          <w:t xml:space="preserve">Analysis of REFSENS exceptions or MSD requirements is needed due to higher power UL DC.  </w:t>
        </w:r>
      </w:ins>
    </w:p>
    <w:p w14:paraId="4D25BF96" w14:textId="77777777" w:rsidR="00ED6640" w:rsidRPr="00BF62E5" w:rsidRDefault="00ED6640" w:rsidP="00ED6640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/>
        <w:textAlignment w:val="baseline"/>
        <w:rPr>
          <w:ins w:id="79" w:author="Yuanyuan Zhang" w:date="2023-05-13T11:54:00Z"/>
          <w:rFonts w:eastAsia="ＭＳ 明朝"/>
          <w:kern w:val="2"/>
          <w:lang w:val="en-US" w:eastAsia="zh-CN"/>
        </w:rPr>
      </w:pPr>
      <w:ins w:id="80" w:author="Yuanyuan Zhang" w:date="2023-05-13T11:54:00Z">
        <w:r>
          <w:rPr>
            <w:rFonts w:eastAsia="ＭＳ 明朝"/>
            <w:kern w:val="2"/>
            <w:lang w:val="en-US" w:eastAsia="zh-CN"/>
          </w:rPr>
          <w:t>No harmonic issue</w:t>
        </w:r>
      </w:ins>
    </w:p>
    <w:p w14:paraId="3C33AD71" w14:textId="77777777" w:rsidR="00ED6640" w:rsidRDefault="00ED6640" w:rsidP="00ED6640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/>
        <w:textAlignment w:val="baseline"/>
        <w:rPr>
          <w:ins w:id="81" w:author="Yuanyuan Zhang" w:date="2023-05-13T11:54:00Z"/>
          <w:rFonts w:eastAsia="ＭＳ 明朝"/>
          <w:kern w:val="2"/>
          <w:lang w:val="en-US" w:eastAsia="zh-CN"/>
        </w:rPr>
      </w:pPr>
      <w:ins w:id="82" w:author="Yuanyuan Zhang" w:date="2023-05-13T11:54:00Z">
        <w:r>
          <w:rPr>
            <w:rFonts w:eastAsia="ＭＳ 明朝"/>
            <w:kern w:val="2"/>
            <w:lang w:val="en-US" w:eastAsia="zh-CN"/>
          </w:rPr>
          <w:t>No harmonic missing issue</w:t>
        </w:r>
      </w:ins>
    </w:p>
    <w:p w14:paraId="25919AA0" w14:textId="1DCB0F03" w:rsidR="00ED6640" w:rsidRDefault="00ED6640" w:rsidP="00ED6640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/>
        <w:textAlignment w:val="baseline"/>
        <w:rPr>
          <w:ins w:id="83" w:author="Yuanyuan Zhang" w:date="2023-05-13T11:54:00Z"/>
          <w:rFonts w:eastAsia="ＭＳ 明朝"/>
          <w:kern w:val="2"/>
          <w:lang w:val="en-US" w:eastAsia="zh-CN"/>
        </w:rPr>
      </w:pPr>
      <w:ins w:id="84" w:author="Yuanyuan Zhang" w:date="2023-05-13T11:54:00Z">
        <w:r>
          <w:rPr>
            <w:rFonts w:eastAsia="ＭＳ 明朝"/>
            <w:kern w:val="2"/>
            <w:lang w:val="en-US" w:eastAsia="zh-CN"/>
          </w:rPr>
          <w:t>No</w:t>
        </w:r>
        <w:r w:rsidRPr="00BF62E5">
          <w:rPr>
            <w:rFonts w:eastAsia="ＭＳ 明朝"/>
            <w:kern w:val="2"/>
            <w:lang w:val="en-US" w:eastAsia="ko-KR"/>
          </w:rPr>
          <w:t xml:space="preserve"> IMD </w:t>
        </w:r>
        <w:r>
          <w:rPr>
            <w:rFonts w:eastAsia="ＭＳ 明朝"/>
            <w:kern w:val="2"/>
            <w:lang w:val="en-US" w:eastAsia="ko-KR"/>
          </w:rPr>
          <w:t xml:space="preserve">of dual UL fall into Rx frequencies of </w:t>
        </w:r>
      </w:ins>
      <w:ins w:id="85" w:author="Yuanyuan Zhang" w:date="2023-05-13T11:55:00Z">
        <w:r w:rsidR="003F5B14">
          <w:rPr>
            <w:rFonts w:eastAsia="ＭＳ 明朝"/>
            <w:kern w:val="2"/>
            <w:lang w:val="en-US" w:eastAsia="ko-KR"/>
          </w:rPr>
          <w:t>B</w:t>
        </w:r>
      </w:ins>
      <w:ins w:id="86" w:author="Yuanyuan Zhang" w:date="2023-05-13T11:54:00Z">
        <w:r>
          <w:rPr>
            <w:rFonts w:eastAsia="ＭＳ 明朝"/>
            <w:kern w:val="2"/>
            <w:lang w:val="en-US" w:eastAsia="ko-KR"/>
          </w:rPr>
          <w:t>28</w:t>
        </w:r>
        <w:r w:rsidRPr="00BF62E5">
          <w:rPr>
            <w:rFonts w:eastAsia="ＭＳ 明朝"/>
            <w:kern w:val="2"/>
            <w:lang w:val="en-US" w:eastAsia="zh-CN"/>
          </w:rPr>
          <w:t>.</w:t>
        </w:r>
      </w:ins>
    </w:p>
    <w:p w14:paraId="5DE5A60B" w14:textId="77777777" w:rsidR="00ED6640" w:rsidRPr="00C44EB9" w:rsidRDefault="00ED6640" w:rsidP="00ED6640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/>
        <w:textAlignment w:val="baseline"/>
        <w:rPr>
          <w:ins w:id="87" w:author="Yuanyuan Zhang" w:date="2023-05-13T11:54:00Z"/>
          <w:rFonts w:eastAsia="ＭＳ 明朝"/>
          <w:kern w:val="2"/>
          <w:lang w:val="en-US" w:eastAsia="zh-CN"/>
        </w:rPr>
      </w:pPr>
      <w:ins w:id="88" w:author="Yuanyuan Zhang" w:date="2023-05-13T11:54:00Z">
        <w:r>
          <w:rPr>
            <w:rFonts w:eastAsia="ＭＳ 明朝"/>
            <w:kern w:val="2"/>
            <w:lang w:val="en-US" w:eastAsia="zh-CN"/>
          </w:rPr>
          <w:t>No cross band isolation interference.</w:t>
        </w:r>
      </w:ins>
    </w:p>
    <w:p w14:paraId="4E1FDD7F" w14:textId="77777777" w:rsidR="00ED6640" w:rsidRDefault="00ED6640" w:rsidP="00ED6640">
      <w:pPr>
        <w:widowControl w:val="0"/>
        <w:overflowPunct w:val="0"/>
        <w:autoSpaceDE w:val="0"/>
        <w:autoSpaceDN w:val="0"/>
        <w:adjustRightInd w:val="0"/>
        <w:spacing w:after="0"/>
        <w:ind w:left="200"/>
        <w:textAlignment w:val="baseline"/>
        <w:rPr>
          <w:ins w:id="89" w:author="Yuanyuan Zhang" w:date="2023-05-13T11:54:00Z"/>
          <w:rFonts w:eastAsia="ＭＳ 明朝"/>
          <w:color w:val="FF0000"/>
          <w:kern w:val="2"/>
          <w:lang w:val="en-US" w:eastAsia="zh-CN"/>
        </w:rPr>
      </w:pPr>
    </w:p>
    <w:p w14:paraId="37812163" w14:textId="13C1F3EA" w:rsidR="00ED6640" w:rsidRPr="008F5D21" w:rsidRDefault="00CB355B" w:rsidP="00ED6640">
      <w:pPr>
        <w:widowControl w:val="0"/>
        <w:overflowPunct w:val="0"/>
        <w:autoSpaceDE w:val="0"/>
        <w:autoSpaceDN w:val="0"/>
        <w:adjustRightInd w:val="0"/>
        <w:spacing w:after="0"/>
        <w:ind w:left="200"/>
        <w:textAlignment w:val="baseline"/>
        <w:rPr>
          <w:ins w:id="90" w:author="Yuanyuan Zhang" w:date="2023-05-13T11:54:00Z"/>
          <w:rFonts w:eastAsia="ＭＳ 明朝"/>
          <w:lang w:eastAsia="zh-TW"/>
        </w:rPr>
      </w:pPr>
      <w:ins w:id="91" w:author="Yuanyuan Zhang" w:date="2023-05-13T12:52:00Z">
        <w:r>
          <w:rPr>
            <w:rFonts w:eastAsia="ＭＳ 明朝"/>
            <w:lang w:eastAsia="zh-TW"/>
          </w:rPr>
          <w:t>Thus, n</w:t>
        </w:r>
      </w:ins>
      <w:ins w:id="92" w:author="Yuanyuan Zhang" w:date="2023-05-13T11:54:00Z">
        <w:r w:rsidR="00ED6640">
          <w:rPr>
            <w:rFonts w:eastAsia="ＭＳ 明朝"/>
            <w:lang w:eastAsia="zh-TW"/>
          </w:rPr>
          <w:t>o</w:t>
        </w:r>
        <w:r w:rsidR="00ED6640" w:rsidRPr="008F5D21">
          <w:rPr>
            <w:rFonts w:eastAsia="ＭＳ 明朝"/>
            <w:lang w:eastAsia="zh-TW"/>
          </w:rPr>
          <w:t xml:space="preserve"> </w:t>
        </w:r>
        <w:r w:rsidR="00ED6640">
          <w:rPr>
            <w:rFonts w:eastAsia="ＭＳ 明朝"/>
            <w:lang w:eastAsia="zh-TW"/>
          </w:rPr>
          <w:t>PC2 MSD need</w:t>
        </w:r>
      </w:ins>
      <w:ins w:id="93" w:author="Yuanyuan Zhang" w:date="2023-05-13T12:52:00Z">
        <w:r>
          <w:rPr>
            <w:rFonts w:eastAsia="ＭＳ 明朝"/>
            <w:lang w:eastAsia="zh-TW"/>
          </w:rPr>
          <w:t>s</w:t>
        </w:r>
      </w:ins>
      <w:ins w:id="94" w:author="Yuanyuan Zhang" w:date="2023-05-13T11:54:00Z">
        <w:r w:rsidR="00ED6640">
          <w:rPr>
            <w:rFonts w:eastAsia="ＭＳ 明朝"/>
            <w:lang w:eastAsia="zh-TW"/>
          </w:rPr>
          <w:t xml:space="preserve"> to be defined.</w:t>
        </w:r>
      </w:ins>
    </w:p>
    <w:p w14:paraId="6FEA9B0B" w14:textId="77777777" w:rsidR="00ED6640" w:rsidRPr="008F5D21" w:rsidRDefault="00ED6640" w:rsidP="00ED6640">
      <w:pPr>
        <w:widowControl w:val="0"/>
        <w:spacing w:after="0"/>
        <w:rPr>
          <w:ins w:id="95" w:author="Yuanyuan Zhang" w:date="2023-05-13T11:54:00Z"/>
          <w:rFonts w:eastAsia="ＭＳ 明朝"/>
          <w:color w:val="FF0000"/>
          <w:kern w:val="2"/>
          <w:lang w:eastAsia="zh-CN"/>
        </w:rPr>
      </w:pPr>
      <w:bookmarkStart w:id="96" w:name="_Toc494295564"/>
      <w:bookmarkStart w:id="97" w:name="_Toc495923664"/>
      <w:bookmarkStart w:id="98" w:name="_Toc500344917"/>
      <w:bookmarkStart w:id="99" w:name="_Toc507677790"/>
      <w:bookmarkStart w:id="100" w:name="_Toc512349568"/>
    </w:p>
    <w:p w14:paraId="164AEB29" w14:textId="77777777" w:rsidR="00ED6640" w:rsidRPr="009408E3" w:rsidRDefault="00ED6640" w:rsidP="00ED6640">
      <w:pPr>
        <w:keepNext/>
        <w:keepLines/>
        <w:spacing w:before="120"/>
        <w:ind w:left="1418" w:hanging="1418"/>
        <w:outlineLvl w:val="3"/>
        <w:rPr>
          <w:ins w:id="101" w:author="Yuanyuan Zhang" w:date="2023-05-13T11:54:00Z"/>
          <w:rFonts w:ascii="Arial" w:eastAsia="DengXian" w:hAnsi="Arial"/>
          <w:sz w:val="24"/>
          <w:lang w:eastAsia="zh-CN"/>
        </w:rPr>
      </w:pPr>
      <w:bookmarkStart w:id="102" w:name="_Toc129004378"/>
      <w:proofErr w:type="gramStart"/>
      <w:ins w:id="103" w:author="Yuanyuan Zhang" w:date="2023-05-13T11:54:00Z">
        <w:r w:rsidRPr="009408E3">
          <w:rPr>
            <w:rFonts w:ascii="Arial" w:eastAsia="DengXian" w:hAnsi="Arial"/>
            <w:sz w:val="24"/>
          </w:rPr>
          <w:t>5.</w:t>
        </w:r>
        <w:r>
          <w:rPr>
            <w:rFonts w:ascii="Arial" w:eastAsia="DengXian" w:hAnsi="Arial"/>
            <w:sz w:val="24"/>
          </w:rPr>
          <w:t>x</w:t>
        </w:r>
        <w:r w:rsidRPr="009408E3">
          <w:rPr>
            <w:rFonts w:ascii="Arial" w:eastAsia="DengXian" w:hAnsi="Arial"/>
            <w:sz w:val="24"/>
          </w:rPr>
          <w:t>.4</w:t>
        </w:r>
        <w:proofErr w:type="gramEnd"/>
        <w:r w:rsidRPr="009408E3">
          <w:rPr>
            <w:rFonts w:ascii="Arial" w:eastAsia="DengXian" w:hAnsi="Arial"/>
            <w:sz w:val="24"/>
            <w:lang w:eastAsia="sv-SE"/>
          </w:rPr>
          <w:tab/>
        </w:r>
        <w:r w:rsidRPr="009408E3">
          <w:rPr>
            <w:rFonts w:ascii="Arial" w:eastAsia="DengXian" w:hAnsi="Arial"/>
            <w:sz w:val="24"/>
          </w:rPr>
          <w:t>∆T</w:t>
        </w:r>
        <w:r w:rsidRPr="009408E3">
          <w:rPr>
            <w:rFonts w:ascii="Arial" w:eastAsia="DengXian" w:hAnsi="Arial"/>
            <w:sz w:val="24"/>
            <w:vertAlign w:val="subscript"/>
          </w:rPr>
          <w:t>IB</w:t>
        </w:r>
        <w:r w:rsidRPr="009408E3">
          <w:rPr>
            <w:rFonts w:ascii="Arial" w:eastAsia="DengXian" w:hAnsi="Arial"/>
            <w:sz w:val="24"/>
          </w:rPr>
          <w:t xml:space="preserve"> and ∆R</w:t>
        </w:r>
        <w:r w:rsidRPr="009408E3">
          <w:rPr>
            <w:rFonts w:ascii="Arial" w:eastAsia="DengXian" w:hAnsi="Arial"/>
            <w:sz w:val="24"/>
            <w:vertAlign w:val="subscript"/>
          </w:rPr>
          <w:t>IB</w:t>
        </w:r>
        <w:r w:rsidRPr="009408E3">
          <w:rPr>
            <w:rFonts w:ascii="Arial" w:eastAsia="DengXian" w:hAnsi="Arial"/>
            <w:sz w:val="24"/>
          </w:rPr>
          <w:t xml:space="preserve"> values</w:t>
        </w:r>
        <w:bookmarkEnd w:id="96"/>
        <w:bookmarkEnd w:id="97"/>
        <w:bookmarkEnd w:id="98"/>
        <w:bookmarkEnd w:id="99"/>
        <w:bookmarkEnd w:id="100"/>
        <w:bookmarkEnd w:id="102"/>
      </w:ins>
    </w:p>
    <w:p w14:paraId="4C915A61" w14:textId="4A59A746" w:rsidR="009408E3" w:rsidRPr="0028365A" w:rsidRDefault="00ED6640" w:rsidP="0028365A">
      <w:pPr>
        <w:rPr>
          <w:rFonts w:eastAsia="DengXian"/>
          <w:lang w:eastAsia="ja-JP"/>
        </w:rPr>
      </w:pPr>
      <w:ins w:id="104" w:author="Yuanyuan Zhang" w:date="2023-05-13T11:54:00Z">
        <w:r w:rsidRPr="009408E3">
          <w:rPr>
            <w:rFonts w:eastAsia="DengXian"/>
            <w:lang w:eastAsia="ja-JP"/>
          </w:rPr>
          <w:t>There is no change by comparing to the values for PC3 DC.</w:t>
        </w:r>
      </w:ins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7F450E1B" w14:textId="77777777" w:rsidR="00BF6E68" w:rsidRPr="00BB66A6" w:rsidRDefault="00BF6E68" w:rsidP="00BB66A6">
      <w:pPr>
        <w:jc w:val="center"/>
        <w:rPr>
          <w:b/>
        </w:rPr>
      </w:pPr>
      <w:bookmarkStart w:id="105" w:name="_Toc523749803"/>
      <w:bookmarkStart w:id="106" w:name="_Toc523750868"/>
      <w:bookmarkStart w:id="107" w:name="_Toc527979881"/>
      <w:bookmarkStart w:id="108" w:name="_Hlk523749210"/>
      <w:bookmarkEnd w:id="2"/>
      <w:bookmarkEnd w:id="3"/>
      <w:bookmarkEnd w:id="4"/>
      <w:r w:rsidRPr="00BB66A6">
        <w:rPr>
          <w:rFonts w:hint="eastAsia"/>
          <w:b/>
          <w:color w:val="FF0000"/>
          <w:sz w:val="36"/>
          <w:lang w:val="en-US"/>
        </w:rPr>
        <w:t>&lt;</w:t>
      </w:r>
      <w:r w:rsidRPr="00BB66A6">
        <w:rPr>
          <w:rFonts w:hint="eastAsia"/>
          <w:b/>
          <w:color w:val="FF0000"/>
          <w:sz w:val="36"/>
          <w:lang w:val="en-US" w:eastAsia="zh-CN"/>
        </w:rPr>
        <w:t>End</w:t>
      </w:r>
      <w:r w:rsidRPr="00BB66A6">
        <w:rPr>
          <w:rFonts w:hint="eastAsia"/>
          <w:b/>
          <w:color w:val="FF0000"/>
          <w:sz w:val="36"/>
          <w:lang w:val="en-US"/>
        </w:rPr>
        <w:t xml:space="preserve"> of Text Proposal&gt;</w:t>
      </w:r>
    </w:p>
    <w:bookmarkEnd w:id="5"/>
    <w:bookmarkEnd w:id="105"/>
    <w:bookmarkEnd w:id="106"/>
    <w:bookmarkEnd w:id="107"/>
    <w:bookmarkEnd w:id="108"/>
    <w:p w14:paraId="173B1DF8" w14:textId="77777777" w:rsidR="00BF6E68" w:rsidRPr="00915D73" w:rsidRDefault="00BF6E68" w:rsidP="00BF6E68">
      <w:pPr>
        <w:rPr>
          <w:lang w:val="en-US" w:eastAsia="zh-CN"/>
        </w:rPr>
      </w:pPr>
    </w:p>
    <w:p w14:paraId="51F965D2" w14:textId="77777777" w:rsidR="0015767F" w:rsidRDefault="0015767F"/>
    <w:sectPr w:rsidR="0015767F" w:rsidSect="00116BD0">
      <w:footerReference w:type="default" r:id="rId10"/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25BD9A" w14:textId="77777777" w:rsidR="00E17205" w:rsidRDefault="00E17205" w:rsidP="00BF6E68">
      <w:pPr>
        <w:spacing w:after="0"/>
      </w:pPr>
      <w:r>
        <w:separator/>
      </w:r>
    </w:p>
  </w:endnote>
  <w:endnote w:type="continuationSeparator" w:id="0">
    <w:p w14:paraId="4FE3F673" w14:textId="77777777" w:rsidR="00E17205" w:rsidRDefault="00E17205" w:rsidP="00BF6E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C899FA" w14:textId="77777777" w:rsidR="009E3CF5" w:rsidRDefault="009E3CF5">
    <w:pPr>
      <w:pStyle w:val="a5"/>
    </w:pPr>
    <w:r>
      <w:rPr>
        <w:noProof/>
        <w:lang w:val="en-US"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964752A" wp14:editId="4DEFC651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bb746508f7999a49aeba687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297E726" w14:textId="77777777" w:rsidR="009E3CF5" w:rsidRPr="00BE4BC4" w:rsidRDefault="009E3CF5" w:rsidP="009E3CF5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E4BC4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964752A" id="_x0000_t202" coordsize="21600,21600" o:spt="202" path="m,l,21600r21600,l21600,xe">
              <v:stroke joinstyle="miter"/>
              <v:path gradientshapeok="t" o:connecttype="rect"/>
            </v:shapetype>
            <v:shape id="MSIPCMbbb746508f7999a49aeba687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" o:allowincell="f" filled="f" stroked="f" strokeweight=".5pt">
              <v:textbox inset="20pt,0,,0">
                <w:txbxContent>
                  <w:p w14:paraId="0297E726" w14:textId="77777777" w:rsidR="009E3CF5" w:rsidRPr="00BE4BC4" w:rsidRDefault="009E3CF5" w:rsidP="009E3CF5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E4BC4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A1A089" w14:textId="77777777" w:rsidR="00E17205" w:rsidRDefault="00E17205" w:rsidP="00BF6E68">
      <w:pPr>
        <w:spacing w:after="0"/>
      </w:pPr>
      <w:r>
        <w:separator/>
      </w:r>
    </w:p>
  </w:footnote>
  <w:footnote w:type="continuationSeparator" w:id="0">
    <w:p w14:paraId="4620FECA" w14:textId="77777777" w:rsidR="00E17205" w:rsidRDefault="00E17205" w:rsidP="00BF6E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658276EF"/>
    <w:multiLevelType w:val="hybridMultilevel"/>
    <w:tmpl w:val="0E8C906C"/>
    <w:lvl w:ilvl="0" w:tplc="0E5C3C8E">
      <w:start w:val="100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Yuanyuan Zhang">
    <w15:presenceInfo w15:providerId="None" w15:userId="Yuanyuan 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439"/>
    <w:rsid w:val="00045BC1"/>
    <w:rsid w:val="000C5DD8"/>
    <w:rsid w:val="000E441C"/>
    <w:rsid w:val="000E5D24"/>
    <w:rsid w:val="000F1BDF"/>
    <w:rsid w:val="00105C78"/>
    <w:rsid w:val="00106ACE"/>
    <w:rsid w:val="00110451"/>
    <w:rsid w:val="001162B9"/>
    <w:rsid w:val="00116BD0"/>
    <w:rsid w:val="00132F19"/>
    <w:rsid w:val="001455C4"/>
    <w:rsid w:val="00147540"/>
    <w:rsid w:val="00147F28"/>
    <w:rsid w:val="00151E94"/>
    <w:rsid w:val="0015767F"/>
    <w:rsid w:val="00172773"/>
    <w:rsid w:val="00184589"/>
    <w:rsid w:val="00196B60"/>
    <w:rsid w:val="001B62D9"/>
    <w:rsid w:val="001D24CF"/>
    <w:rsid w:val="001D4704"/>
    <w:rsid w:val="001D4EC3"/>
    <w:rsid w:val="00206393"/>
    <w:rsid w:val="002075DC"/>
    <w:rsid w:val="002176D3"/>
    <w:rsid w:val="00227483"/>
    <w:rsid w:val="00230F01"/>
    <w:rsid w:val="002504AB"/>
    <w:rsid w:val="00252D2C"/>
    <w:rsid w:val="00256354"/>
    <w:rsid w:val="0028365A"/>
    <w:rsid w:val="002A4C94"/>
    <w:rsid w:val="002B2B5A"/>
    <w:rsid w:val="002C52E4"/>
    <w:rsid w:val="002D1E48"/>
    <w:rsid w:val="002E3AF5"/>
    <w:rsid w:val="002E54E1"/>
    <w:rsid w:val="00307EDC"/>
    <w:rsid w:val="003219C3"/>
    <w:rsid w:val="00322F64"/>
    <w:rsid w:val="00324DCE"/>
    <w:rsid w:val="0034325E"/>
    <w:rsid w:val="0035130E"/>
    <w:rsid w:val="0036172A"/>
    <w:rsid w:val="00361E2B"/>
    <w:rsid w:val="003622F6"/>
    <w:rsid w:val="00366B38"/>
    <w:rsid w:val="00372CAD"/>
    <w:rsid w:val="00393587"/>
    <w:rsid w:val="00393E7C"/>
    <w:rsid w:val="003A00F7"/>
    <w:rsid w:val="003A2A70"/>
    <w:rsid w:val="003A2F50"/>
    <w:rsid w:val="003A615F"/>
    <w:rsid w:val="003B7C82"/>
    <w:rsid w:val="003D130B"/>
    <w:rsid w:val="003E7E40"/>
    <w:rsid w:val="003F5B14"/>
    <w:rsid w:val="00421439"/>
    <w:rsid w:val="00431290"/>
    <w:rsid w:val="00442204"/>
    <w:rsid w:val="00454695"/>
    <w:rsid w:val="00472D4C"/>
    <w:rsid w:val="00473A24"/>
    <w:rsid w:val="00481323"/>
    <w:rsid w:val="00482A44"/>
    <w:rsid w:val="00485B90"/>
    <w:rsid w:val="00491989"/>
    <w:rsid w:val="004A356D"/>
    <w:rsid w:val="004B2A30"/>
    <w:rsid w:val="004D1372"/>
    <w:rsid w:val="004D311A"/>
    <w:rsid w:val="004E577A"/>
    <w:rsid w:val="004F7BEA"/>
    <w:rsid w:val="004F7E0D"/>
    <w:rsid w:val="00526F98"/>
    <w:rsid w:val="00527871"/>
    <w:rsid w:val="005847A6"/>
    <w:rsid w:val="0059648F"/>
    <w:rsid w:val="00597576"/>
    <w:rsid w:val="005A24BE"/>
    <w:rsid w:val="005B3095"/>
    <w:rsid w:val="005C5F55"/>
    <w:rsid w:val="005D254B"/>
    <w:rsid w:val="0060093A"/>
    <w:rsid w:val="00601D6B"/>
    <w:rsid w:val="00605389"/>
    <w:rsid w:val="006078C3"/>
    <w:rsid w:val="006379FC"/>
    <w:rsid w:val="00637E9F"/>
    <w:rsid w:val="006553C7"/>
    <w:rsid w:val="00665AB9"/>
    <w:rsid w:val="0068411C"/>
    <w:rsid w:val="006D037D"/>
    <w:rsid w:val="006D6AE4"/>
    <w:rsid w:val="006F5A4E"/>
    <w:rsid w:val="006F7EAF"/>
    <w:rsid w:val="00700190"/>
    <w:rsid w:val="0070056F"/>
    <w:rsid w:val="00713D45"/>
    <w:rsid w:val="00730DC2"/>
    <w:rsid w:val="0073145F"/>
    <w:rsid w:val="00764C5B"/>
    <w:rsid w:val="007A402E"/>
    <w:rsid w:val="007A71E1"/>
    <w:rsid w:val="007D3B1C"/>
    <w:rsid w:val="007E0D84"/>
    <w:rsid w:val="00831F79"/>
    <w:rsid w:val="008650D1"/>
    <w:rsid w:val="00865DCA"/>
    <w:rsid w:val="0086725A"/>
    <w:rsid w:val="008729E1"/>
    <w:rsid w:val="00884C43"/>
    <w:rsid w:val="00884F2B"/>
    <w:rsid w:val="00892959"/>
    <w:rsid w:val="008E186F"/>
    <w:rsid w:val="008F5D21"/>
    <w:rsid w:val="00924750"/>
    <w:rsid w:val="00933426"/>
    <w:rsid w:val="00935ABA"/>
    <w:rsid w:val="009408E3"/>
    <w:rsid w:val="009A274B"/>
    <w:rsid w:val="009B51C0"/>
    <w:rsid w:val="009C0507"/>
    <w:rsid w:val="009C4638"/>
    <w:rsid w:val="009D0E0B"/>
    <w:rsid w:val="009E3CF5"/>
    <w:rsid w:val="00A14E92"/>
    <w:rsid w:val="00A17EB7"/>
    <w:rsid w:val="00A2109F"/>
    <w:rsid w:val="00A61812"/>
    <w:rsid w:val="00A70B31"/>
    <w:rsid w:val="00A82FBB"/>
    <w:rsid w:val="00A94325"/>
    <w:rsid w:val="00AB39E4"/>
    <w:rsid w:val="00AE3882"/>
    <w:rsid w:val="00B05212"/>
    <w:rsid w:val="00B143EA"/>
    <w:rsid w:val="00B17A81"/>
    <w:rsid w:val="00B43FA1"/>
    <w:rsid w:val="00B51060"/>
    <w:rsid w:val="00B555F7"/>
    <w:rsid w:val="00B631FF"/>
    <w:rsid w:val="00B6638D"/>
    <w:rsid w:val="00B66C44"/>
    <w:rsid w:val="00B700EC"/>
    <w:rsid w:val="00BB66A6"/>
    <w:rsid w:val="00BD7E8D"/>
    <w:rsid w:val="00BE10DB"/>
    <w:rsid w:val="00BF62E5"/>
    <w:rsid w:val="00BF6E68"/>
    <w:rsid w:val="00C1754C"/>
    <w:rsid w:val="00C23EFE"/>
    <w:rsid w:val="00C27593"/>
    <w:rsid w:val="00C363C8"/>
    <w:rsid w:val="00C44EB9"/>
    <w:rsid w:val="00C56B73"/>
    <w:rsid w:val="00C74A61"/>
    <w:rsid w:val="00C87290"/>
    <w:rsid w:val="00C94422"/>
    <w:rsid w:val="00C94B35"/>
    <w:rsid w:val="00CA487B"/>
    <w:rsid w:val="00CA7C70"/>
    <w:rsid w:val="00CB355B"/>
    <w:rsid w:val="00CE74E8"/>
    <w:rsid w:val="00CF108E"/>
    <w:rsid w:val="00D0059A"/>
    <w:rsid w:val="00D17901"/>
    <w:rsid w:val="00D43BD3"/>
    <w:rsid w:val="00D47AAC"/>
    <w:rsid w:val="00DA2683"/>
    <w:rsid w:val="00DC5C5B"/>
    <w:rsid w:val="00DC62A9"/>
    <w:rsid w:val="00DF7541"/>
    <w:rsid w:val="00E0085F"/>
    <w:rsid w:val="00E17205"/>
    <w:rsid w:val="00E7259E"/>
    <w:rsid w:val="00E844ED"/>
    <w:rsid w:val="00EA39F2"/>
    <w:rsid w:val="00EC4E94"/>
    <w:rsid w:val="00ED6640"/>
    <w:rsid w:val="00EF707E"/>
    <w:rsid w:val="00F061C3"/>
    <w:rsid w:val="00F120BF"/>
    <w:rsid w:val="00F16542"/>
    <w:rsid w:val="00F35945"/>
    <w:rsid w:val="00F4639E"/>
    <w:rsid w:val="00F5198C"/>
    <w:rsid w:val="00F55913"/>
    <w:rsid w:val="00F67529"/>
    <w:rsid w:val="00F97040"/>
    <w:rsid w:val="00F97765"/>
    <w:rsid w:val="00FA106A"/>
    <w:rsid w:val="00FB49AA"/>
    <w:rsid w:val="00FB7BBD"/>
    <w:rsid w:val="00FD747A"/>
    <w:rsid w:val="00FE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F67F037"/>
  <w15:chartTrackingRefBased/>
  <w15:docId w15:val="{05C03793-43DB-40C7-8AA6-0ED5C4E3A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6E68"/>
    <w:pPr>
      <w:spacing w:after="180"/>
    </w:pPr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0"/>
    <w:qFormat/>
    <w:rsid w:val="00BF6E6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0"/>
    <w:qFormat/>
    <w:rsid w:val="00BF6E6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9776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9776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F6E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ヘッダー (文字)"/>
    <w:basedOn w:val="a0"/>
    <w:link w:val="a3"/>
    <w:uiPriority w:val="99"/>
    <w:rsid w:val="00BF6E68"/>
    <w:rPr>
      <w:sz w:val="18"/>
      <w:szCs w:val="18"/>
    </w:rPr>
  </w:style>
  <w:style w:type="paragraph" w:styleId="a5">
    <w:name w:val="footer"/>
    <w:basedOn w:val="a"/>
    <w:link w:val="a6"/>
    <w:unhideWhenUsed/>
    <w:rsid w:val="00BF6E6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フッター (文字)"/>
    <w:basedOn w:val="a0"/>
    <w:link w:val="a5"/>
    <w:uiPriority w:val="99"/>
    <w:rsid w:val="00BF6E68"/>
    <w:rPr>
      <w:sz w:val="18"/>
      <w:szCs w:val="18"/>
    </w:rPr>
  </w:style>
  <w:style w:type="character" w:customStyle="1" w:styleId="10">
    <w:name w:val="見出し 1 (文字)"/>
    <w:aliases w:val="H1 (文字),NMP Heading 1 (文字),h1 (文字),app heading 1 (文字),l1 (文字),Memo Heading 1 (文字),h11 (文字),h12 (文字),h13 (文字),h14 (文字),h15 (文字),h16 (文字),h17 (文字),h111 (文字),h121 (文字),h131 (文字),h141 (文字),h151 (文字),h161 (文字),h18 (文字),h112 (文字),h122 (文字),h19 (文字)"/>
    <w:basedOn w:val="a0"/>
    <w:link w:val="1"/>
    <w:rsid w:val="00BF6E68"/>
    <w:rPr>
      <w:rFonts w:ascii="Arial" w:eastAsia="SimSun" w:hAnsi="Arial" w:cs="Times New Roman"/>
      <w:kern w:val="0"/>
      <w:sz w:val="36"/>
      <w:szCs w:val="20"/>
      <w:lang w:val="sv-SE" w:eastAsia="en-US"/>
    </w:rPr>
  </w:style>
  <w:style w:type="character" w:customStyle="1" w:styleId="20">
    <w:name w:val="見出し 2 (文字)"/>
    <w:aliases w:val="Head2A (文字),2 (文字),H2 (文字),h2 (文字),DO NOT USE_h2 (文字),h21 (文字),UNDERRUBRIK 1-2 (文字),Head 2 (文字),l2 (文字),TitreProp (文字),Header 2 (文字),ITT t2 (文字),PA Major Section (文字),Livello 2 (文字),R2 (文字),H21 (文字),Heading 2 Hidden (文字),Head1 (文字),I2 (文字)"/>
    <w:basedOn w:val="a0"/>
    <w:link w:val="2"/>
    <w:rsid w:val="00BF6E68"/>
    <w:rPr>
      <w:rFonts w:ascii="Arial" w:eastAsia="SimSun" w:hAnsi="Arial" w:cs="Times New Roman"/>
      <w:kern w:val="0"/>
      <w:sz w:val="32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BF6E68"/>
    <w:rPr>
      <w:b/>
    </w:rPr>
  </w:style>
  <w:style w:type="paragraph" w:customStyle="1" w:styleId="TAC">
    <w:name w:val="TAC"/>
    <w:basedOn w:val="a"/>
    <w:link w:val="TACChar"/>
    <w:qFormat/>
    <w:rsid w:val="00BF6E68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"/>
    <w:link w:val="THChar"/>
    <w:qFormat/>
    <w:rsid w:val="00BF6E6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AN">
    <w:name w:val="TAN"/>
    <w:basedOn w:val="a"/>
    <w:link w:val="TANChar"/>
    <w:uiPriority w:val="99"/>
    <w:qFormat/>
    <w:rsid w:val="00BF6E68"/>
    <w:pPr>
      <w:keepNext/>
      <w:keepLines/>
      <w:spacing w:after="0"/>
      <w:ind w:left="851" w:hanging="851"/>
    </w:pPr>
    <w:rPr>
      <w:rFonts w:ascii="Arial" w:hAnsi="Arial"/>
      <w:sz w:val="18"/>
      <w:lang w:val="x-none"/>
    </w:rPr>
  </w:style>
  <w:style w:type="paragraph" w:customStyle="1" w:styleId="B3">
    <w:name w:val="B3"/>
    <w:basedOn w:val="31"/>
    <w:rsid w:val="00BF6E68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BF6E68"/>
    <w:rPr>
      <w:rFonts w:ascii="Arial" w:eastAsia="SimSun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BF6E68"/>
    <w:rPr>
      <w:rFonts w:ascii="Arial" w:eastAsia="SimSun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qFormat/>
    <w:rsid w:val="00BF6E68"/>
    <w:rPr>
      <w:rFonts w:ascii="Arial" w:eastAsia="SimSun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uiPriority w:val="99"/>
    <w:qFormat/>
    <w:rsid w:val="00BF6E68"/>
    <w:rPr>
      <w:rFonts w:ascii="Arial" w:eastAsia="SimSun" w:hAnsi="Arial" w:cs="Times New Roman"/>
      <w:kern w:val="0"/>
      <w:sz w:val="18"/>
      <w:szCs w:val="20"/>
      <w:lang w:val="x-none" w:eastAsia="en-US"/>
    </w:rPr>
  </w:style>
  <w:style w:type="paragraph" w:styleId="Web">
    <w:name w:val="Normal (Web)"/>
    <w:basedOn w:val="a"/>
    <w:uiPriority w:val="99"/>
    <w:rsid w:val="00BF6E68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31">
    <w:name w:val="List 3"/>
    <w:basedOn w:val="a"/>
    <w:uiPriority w:val="99"/>
    <w:semiHidden/>
    <w:unhideWhenUsed/>
    <w:rsid w:val="00BF6E68"/>
    <w:pPr>
      <w:ind w:leftChars="400" w:left="100" w:hangingChars="200" w:hanging="20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7E0D84"/>
    <w:pPr>
      <w:spacing w:after="0"/>
    </w:pPr>
    <w:rPr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7E0D84"/>
    <w:rPr>
      <w:rFonts w:ascii="Times New Roman" w:eastAsia="SimSun" w:hAnsi="Times New Roman" w:cs="Times New Roman"/>
      <w:kern w:val="0"/>
      <w:sz w:val="18"/>
      <w:szCs w:val="18"/>
      <w:lang w:val="en-GB" w:eastAsia="en-US"/>
    </w:rPr>
  </w:style>
  <w:style w:type="character" w:styleId="a9">
    <w:name w:val="Hyperlink"/>
    <w:basedOn w:val="a0"/>
    <w:uiPriority w:val="99"/>
    <w:unhideWhenUsed/>
    <w:rsid w:val="006D037D"/>
    <w:rPr>
      <w:color w:val="0563C1" w:themeColor="hyperlink"/>
      <w:u w:val="single"/>
    </w:rPr>
  </w:style>
  <w:style w:type="paragraph" w:styleId="aa">
    <w:name w:val="List Paragraph"/>
    <w:basedOn w:val="a"/>
    <w:uiPriority w:val="34"/>
    <w:qFormat/>
    <w:rsid w:val="002B2B5A"/>
    <w:pPr>
      <w:ind w:left="720"/>
      <w:contextualSpacing/>
    </w:pPr>
  </w:style>
  <w:style w:type="character" w:customStyle="1" w:styleId="30">
    <w:name w:val="見出し 3 (文字)"/>
    <w:basedOn w:val="a0"/>
    <w:link w:val="3"/>
    <w:uiPriority w:val="9"/>
    <w:semiHidden/>
    <w:rsid w:val="00F97765"/>
    <w:rPr>
      <w:rFonts w:ascii="Times New Roman" w:eastAsia="SimSun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40">
    <w:name w:val="見出し 4 (文字)"/>
    <w:basedOn w:val="a0"/>
    <w:link w:val="4"/>
    <w:uiPriority w:val="9"/>
    <w:semiHidden/>
    <w:rsid w:val="00F97765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customStyle="1" w:styleId="TAL">
    <w:name w:val="TAL"/>
    <w:basedOn w:val="a"/>
    <w:link w:val="TALCar"/>
    <w:rsid w:val="00473A2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Theme="minorEastAsia" w:hAnsi="Arial"/>
      <w:sz w:val="18"/>
      <w:lang w:eastAsia="en-GB"/>
    </w:rPr>
  </w:style>
  <w:style w:type="character" w:customStyle="1" w:styleId="TALCar">
    <w:name w:val="TAL Car"/>
    <w:link w:val="TAL"/>
    <w:qFormat/>
    <w:rsid w:val="00473A24"/>
    <w:rPr>
      <w:rFonts w:ascii="Arial" w:hAnsi="Arial" w:cs="Times New Roman"/>
      <w:kern w:val="0"/>
      <w:sz w:val="18"/>
      <w:szCs w:val="20"/>
      <w:lang w:val="en-GB" w:eastAsia="en-GB"/>
    </w:rPr>
  </w:style>
  <w:style w:type="character" w:styleId="ab">
    <w:name w:val="annotation reference"/>
    <w:basedOn w:val="a0"/>
    <w:uiPriority w:val="99"/>
    <w:semiHidden/>
    <w:unhideWhenUsed/>
    <w:rsid w:val="00DC5C5B"/>
    <w:rPr>
      <w:sz w:val="21"/>
      <w:szCs w:val="21"/>
    </w:rPr>
  </w:style>
  <w:style w:type="paragraph" w:styleId="ac">
    <w:name w:val="annotation text"/>
    <w:basedOn w:val="a"/>
    <w:link w:val="ad"/>
    <w:uiPriority w:val="99"/>
    <w:semiHidden/>
    <w:unhideWhenUsed/>
    <w:rsid w:val="00DC5C5B"/>
  </w:style>
  <w:style w:type="character" w:customStyle="1" w:styleId="ad">
    <w:name w:val="コメント文字列 (文字)"/>
    <w:basedOn w:val="a0"/>
    <w:link w:val="ac"/>
    <w:uiPriority w:val="99"/>
    <w:semiHidden/>
    <w:rsid w:val="00DC5C5B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DC5C5B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DC5C5B"/>
    <w:rPr>
      <w:rFonts w:ascii="Times New Roman" w:eastAsia="SimSun" w:hAnsi="Times New Roman" w:cs="Times New Roman"/>
      <w:b/>
      <w:bCs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46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78AF37DBC40654392F1AFCF73826091" ma:contentTypeVersion="13" ma:contentTypeDescription="新しいドキュメントを作成します。" ma:contentTypeScope="" ma:versionID="6a9b0ed7b6ed0da0d4d7cc3d8e671eec">
  <xsd:schema xmlns:xsd="http://www.w3.org/2001/XMLSchema" xmlns:xs="http://www.w3.org/2001/XMLSchema" xmlns:p="http://schemas.microsoft.com/office/2006/metadata/properties" xmlns:ns2="e0c0f462-15bd-46c1-a6c6-1f9fd225d479" xmlns:ns3="8e06930a-b6c3-4e6f-9f01-34c1a761624c" targetNamespace="http://schemas.microsoft.com/office/2006/metadata/properties" ma:root="true" ma:fieldsID="e9d30570f1c019c2f11a09cd7365d5fe" ns2:_="" ns3:_="">
    <xsd:import namespace="e0c0f462-15bd-46c1-a6c6-1f9fd225d479"/>
    <xsd:import namespace="8e06930a-b6c3-4e6f-9f01-34c1a761624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c0f462-15bd-46c1-a6c6-1f9fd225d4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9339dfd0-b53b-470a-a1af-2eb893baca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06930a-b6c3-4e6f-9f01-34c1a761624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73c1651f-8226-4227-a314-232aa68a5799}" ma:internalName="TaxCatchAll" ma:showField="CatchAllData" ma:web="8e06930a-b6c3-4e6f-9f01-34c1a761624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D41283-25AF-48B0-84F6-CE52A38AFC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0c0f462-15bd-46c1-a6c6-1f9fd225d479"/>
    <ds:schemaRef ds:uri="8e06930a-b6c3-4e6f-9f01-34c1a761624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6EB5E9D-5132-4DF3-861A-1E2F7B97048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3E73F33-A286-4E55-9AAE-67727DE525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300</Words>
  <Characters>1710</Characters>
  <Application>Microsoft Office Word</Application>
  <DocSecurity>0</DocSecurity>
  <Lines>14</Lines>
  <Paragraphs>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盧 鋒</cp:lastModifiedBy>
  <cp:revision>2</cp:revision>
  <dcterms:created xsi:type="dcterms:W3CDTF">2023-05-15T12:13:00Z</dcterms:created>
  <dcterms:modified xsi:type="dcterms:W3CDTF">2023-05-15T12:13:00Z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